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43AF" w14:textId="4A1479FC" w:rsidR="001A4249" w:rsidRPr="00AD722E" w:rsidRDefault="001A4249" w:rsidP="00AD722E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9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AD722E" w:rsidRPr="00AD722E">
        <w:rPr>
          <w:rFonts w:cs="Arial"/>
          <w:b/>
          <w:bCs/>
          <w:color w:val="000000"/>
          <w:sz w:val="28"/>
          <w:szCs w:val="28"/>
          <w:lang w:val="en-US"/>
        </w:rPr>
        <w:t>255407</w:t>
      </w:r>
    </w:p>
    <w:p w14:paraId="55194B2B" w14:textId="77777777" w:rsidR="001A4249" w:rsidRDefault="001A4249" w:rsidP="001A42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29</w:t>
      </w:r>
      <w:r w:rsidRPr="00AB2F1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1E465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1D1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20.2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6E0E763D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045C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(TP to 38.455) Provision of associated ID in Case 1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49A4F0D" w14:textId="2D8596CD" w:rsidR="003F34EF" w:rsidRPr="009C1E3E" w:rsidRDefault="009C1E3E" w:rsidP="00F87D95">
      <w:pPr>
        <w:rPr>
          <w:rFonts w:eastAsiaTheme="minorEastAsia" w:cs="Calibri"/>
          <w:b/>
          <w:color w:val="0000FF"/>
          <w:sz w:val="18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issues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to AIML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assisted positioning </w:t>
      </w:r>
      <w:r w:rsidR="00421D71">
        <w:rPr>
          <w:rFonts w:eastAsiaTheme="minorEastAsia" w:hint="eastAsia"/>
          <w:lang w:eastAsia="zh-CN"/>
        </w:rPr>
        <w:t>case 1</w:t>
      </w:r>
      <w:r w:rsidR="00666A49">
        <w:rPr>
          <w:rFonts w:eastAsiaTheme="minorEastAsia" w:hint="eastAsia"/>
          <w:lang w:eastAsia="zh-CN"/>
        </w:rPr>
        <w:t>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416B01B8" w14:textId="661557D5" w:rsidR="00E670E9" w:rsidRPr="00E670E9" w:rsidRDefault="00E670E9" w:rsidP="00E670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previous RAN1 meeting, RAN1 agreed to support the transmission of associated ID to UE to ensure the consistency between the model training and the model inference.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70E9" w14:paraId="7BF0DCE1" w14:textId="77777777" w:rsidTr="00E670E9">
        <w:tc>
          <w:tcPr>
            <w:tcW w:w="9855" w:type="dxa"/>
          </w:tcPr>
          <w:p w14:paraId="35E9E951" w14:textId="77777777" w:rsidR="00E670E9" w:rsidRPr="00350BBF" w:rsidRDefault="00E670E9" w:rsidP="009B62DD">
            <w:pPr>
              <w:rPr>
                <w:rFonts w:eastAsiaTheme="minorEastAsia"/>
                <w:b/>
                <w:bCs/>
                <w:lang w:eastAsia="zh-CN"/>
              </w:rPr>
            </w:pPr>
            <w:r w:rsidRPr="00350BBF">
              <w:rPr>
                <w:rFonts w:eastAsiaTheme="minorEastAsia" w:hint="eastAsia"/>
                <w:b/>
                <w:bCs/>
                <w:lang w:eastAsia="zh-CN"/>
              </w:rPr>
              <w:t>RAN1 Agreement:</w:t>
            </w:r>
          </w:p>
          <w:p w14:paraId="69A897B3" w14:textId="77777777" w:rsidR="00E670E9" w:rsidRPr="003349CE" w:rsidRDefault="00E670E9" w:rsidP="00E670E9">
            <w:pPr>
              <w:rPr>
                <w:rFonts w:eastAsia="等线"/>
                <w:highlight w:val="green"/>
                <w:lang w:eastAsia="zh-CN"/>
              </w:rPr>
            </w:pPr>
            <w:r w:rsidRPr="003349CE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03D08E9D" w14:textId="77777777" w:rsidR="00E670E9" w:rsidRPr="003349CE" w:rsidRDefault="00E670E9" w:rsidP="00E670E9">
            <w:pPr>
              <w:rPr>
                <w:rFonts w:eastAsia="Calibri"/>
              </w:rPr>
            </w:pPr>
            <w:r w:rsidRPr="003349CE">
              <w:rPr>
                <w:rFonts w:eastAsia="Calibri"/>
              </w:rPr>
              <w:t>For AI/ML based positioning Case 1, regarding Info #7 in the assistance information from legacy UE-based DL-TDOA,</w:t>
            </w:r>
          </w:p>
          <w:p w14:paraId="72FBD5AE" w14:textId="77777777" w:rsidR="00E670E9" w:rsidRPr="003349CE" w:rsidRDefault="00E670E9" w:rsidP="00E670E9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  <w:rPr>
                <w:rFonts w:eastAsia="Calibri"/>
              </w:rPr>
            </w:pPr>
            <w:r w:rsidRPr="003349CE">
              <w:rPr>
                <w:rFonts w:eastAsia="Calibri"/>
              </w:rPr>
              <w:t>If implicitly provided, the implicit indication of Info #7 is via associated ID.</w:t>
            </w:r>
          </w:p>
          <w:p w14:paraId="42415A57" w14:textId="77777777" w:rsidR="00E670E9" w:rsidRPr="003349CE" w:rsidRDefault="00E670E9" w:rsidP="00E670E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</w:pPr>
            <w:r w:rsidRPr="003349CE">
              <w:t>For given TRP(s), same associated ID implies that geographical coordinates of the TRP(s) can be understood as consistent by the UE.</w:t>
            </w:r>
          </w:p>
          <w:p w14:paraId="60338542" w14:textId="77777777" w:rsidR="00E670E9" w:rsidRPr="003349CE" w:rsidRDefault="00E670E9" w:rsidP="00E670E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</w:pPr>
            <w:r w:rsidRPr="003349CE">
              <w:t>The associated ID is not expected to provide the real value of Info #7 (i.e., geographical coordinates of the TRP(s) are not disclosed).</w:t>
            </w:r>
          </w:p>
          <w:p w14:paraId="338C2405" w14:textId="77777777" w:rsidR="00E670E9" w:rsidRPr="003349CE" w:rsidRDefault="00E670E9" w:rsidP="00E670E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</w:pPr>
            <w:r w:rsidRPr="003349CE">
              <w:t>an associated ID is configured per-cell (e.g., NCGI-r15)</w:t>
            </w:r>
          </w:p>
          <w:p w14:paraId="224EB500" w14:textId="77777777" w:rsidR="00E670E9" w:rsidRPr="003349CE" w:rsidRDefault="00E670E9" w:rsidP="00E670E9">
            <w:pPr>
              <w:pStyle w:val="ListParagraph"/>
              <w:widowControl w:val="0"/>
              <w:numPr>
                <w:ilvl w:val="2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</w:pPr>
            <w:r w:rsidRPr="003349CE">
              <w:rPr>
                <w:rFonts w:eastAsia="等线" w:hint="eastAsia"/>
                <w:lang w:eastAsia="zh-CN"/>
              </w:rPr>
              <w:t>UE does not expect to receive different values of associated ID for TRPs belonging to the same NCGI-r15</w:t>
            </w:r>
          </w:p>
          <w:p w14:paraId="1A9FB509" w14:textId="3F842CE6" w:rsidR="00E670E9" w:rsidRPr="00E670E9" w:rsidRDefault="00E670E9" w:rsidP="009B62DD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</w:pPr>
            <w:r w:rsidRPr="003349CE">
              <w:t>Associated ID can be realized by an identifier of N bits (e.g., 8 bits)</w:t>
            </w:r>
          </w:p>
        </w:tc>
      </w:tr>
    </w:tbl>
    <w:p w14:paraId="0F3DE63B" w14:textId="77777777" w:rsidR="001A36D1" w:rsidRDefault="001A36D1" w:rsidP="009B62DD">
      <w:pPr>
        <w:rPr>
          <w:rFonts w:eastAsiaTheme="minorEastAsia"/>
          <w:lang w:eastAsia="zh-CN"/>
        </w:rPr>
      </w:pPr>
    </w:p>
    <w:p w14:paraId="17C8BA73" w14:textId="17837F7A" w:rsidR="00350BBF" w:rsidRDefault="00350BBF" w:rsidP="009B62D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also implemented in the LPP protocol that upon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request LMF can transmit the associated ID to UE </w:t>
      </w:r>
      <w:r w:rsidR="0089492B">
        <w:rPr>
          <w:rFonts w:eastAsiaTheme="minorEastAsia" w:hint="eastAsia"/>
          <w:lang w:eastAsia="zh-CN"/>
        </w:rPr>
        <w:t xml:space="preserve">as part of </w:t>
      </w:r>
      <w:r w:rsidR="0089492B" w:rsidRPr="0089492B">
        <w:rPr>
          <w:rFonts w:eastAsiaTheme="minorEastAsia" w:hint="eastAsia"/>
          <w:i/>
          <w:iCs/>
          <w:lang w:eastAsia="zh-CN"/>
        </w:rPr>
        <w:t>NR-TRP-</w:t>
      </w:r>
      <w:proofErr w:type="spellStart"/>
      <w:r w:rsidR="0089492B" w:rsidRPr="0089492B">
        <w:rPr>
          <w:rFonts w:eastAsiaTheme="minorEastAsia" w:hint="eastAsia"/>
          <w:i/>
          <w:iCs/>
          <w:lang w:eastAsia="zh-CN"/>
        </w:rPr>
        <w:t>LocationInfo</w:t>
      </w:r>
      <w:proofErr w:type="spellEnd"/>
      <w:r w:rsidR="0089492B" w:rsidRPr="0089492B">
        <w:rPr>
          <w:rFonts w:eastAsiaTheme="minorEastAsia" w:hint="eastAsia"/>
          <w:i/>
          <w:iCs/>
          <w:lang w:eastAsia="zh-CN"/>
        </w:rPr>
        <w:t>-Implicit</w:t>
      </w:r>
      <w:r w:rsidR="0089492B">
        <w:rPr>
          <w:rFonts w:eastAsiaTheme="minorEastAsia" w:hint="eastAsia"/>
          <w:lang w:eastAsia="zh-CN"/>
        </w:rPr>
        <w:t xml:space="preserve"> IE when providing the </w:t>
      </w:r>
      <w:r w:rsidR="00BF380B">
        <w:rPr>
          <w:rFonts w:eastAsiaTheme="minorEastAsia" w:hint="eastAsia"/>
          <w:lang w:eastAsia="zh-CN"/>
        </w:rPr>
        <w:t xml:space="preserve">assistance data to UE. </w:t>
      </w:r>
      <w:r w:rsidR="0033525E">
        <w:rPr>
          <w:rFonts w:eastAsiaTheme="minorEastAsia" w:hint="eastAsia"/>
          <w:lang w:eastAsia="zh-CN"/>
        </w:rPr>
        <w:t xml:space="preserve">Per definition, the associated ID is the </w:t>
      </w:r>
      <w:r w:rsidR="0033525E" w:rsidRPr="0033525E">
        <w:rPr>
          <w:rFonts w:cs="Arial"/>
          <w:snapToGrid w:val="0"/>
          <w:szCs w:val="18"/>
        </w:rPr>
        <w:t xml:space="preserve">identity associated with the </w:t>
      </w:r>
      <w:r w:rsidR="0033525E" w:rsidRPr="0033525E">
        <w:t xml:space="preserve">coordinates </w:t>
      </w:r>
      <w:r w:rsidR="0033525E" w:rsidRPr="0033525E">
        <w:rPr>
          <w:noProof/>
        </w:rPr>
        <w:t xml:space="preserve">of the indicated TRP and coordinates </w:t>
      </w:r>
      <w:r w:rsidR="0033525E" w:rsidRPr="0033525E">
        <w:t xml:space="preserve">of all the antenna reference points of this TRP. </w:t>
      </w:r>
      <w:r w:rsidR="0033525E" w:rsidRPr="0033525E">
        <w:rPr>
          <w:lang w:eastAsia="ja-JP"/>
        </w:rPr>
        <w:t xml:space="preserve">The value of the </w:t>
      </w:r>
      <w:r w:rsidR="0033525E" w:rsidRPr="0033525E">
        <w:rPr>
          <w:i/>
          <w:iCs/>
          <w:lang w:eastAsia="ja-JP"/>
        </w:rPr>
        <w:t>nr-AIML-</w:t>
      </w:r>
      <w:proofErr w:type="spellStart"/>
      <w:r w:rsidR="0033525E" w:rsidRPr="0033525E">
        <w:rPr>
          <w:i/>
          <w:iCs/>
          <w:lang w:eastAsia="ja-JP"/>
        </w:rPr>
        <w:t>AssociatedID</w:t>
      </w:r>
      <w:proofErr w:type="spellEnd"/>
      <w:r w:rsidR="0033525E" w:rsidRPr="0033525E">
        <w:rPr>
          <w:lang w:eastAsia="ja-JP"/>
        </w:rPr>
        <w:t xml:space="preserve"> is changed if/when the coordinates of the TRP and/or coordinates of any of the antenna reference points of this TRP is changed.</w:t>
      </w:r>
    </w:p>
    <w:p w14:paraId="0133DA47" w14:textId="745F5DB9" w:rsidR="003F2955" w:rsidRPr="003F2955" w:rsidRDefault="003F2955" w:rsidP="009B62DD">
      <w:pPr>
        <w:rPr>
          <w:rFonts w:eastAsiaTheme="minorEastAsia"/>
          <w:lang w:eastAsia="zh-CN"/>
        </w:rPr>
      </w:pPr>
    </w:p>
    <w:p w14:paraId="77950A2B" w14:textId="77777777" w:rsidR="00A948EC" w:rsidRDefault="00A948EC" w:rsidP="009B62DD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948EC" w14:paraId="70060DBE" w14:textId="77777777" w:rsidTr="00A948EC">
        <w:tc>
          <w:tcPr>
            <w:tcW w:w="9855" w:type="dxa"/>
          </w:tcPr>
          <w:p w14:paraId="351FBAA6" w14:textId="77777777" w:rsidR="00A948EC" w:rsidRPr="00E7531C" w:rsidRDefault="00A948EC" w:rsidP="00A948EC">
            <w:pPr>
              <w:pStyle w:val="Heading4"/>
              <w:rPr>
                <w:i/>
              </w:rPr>
            </w:pPr>
            <w:r w:rsidRPr="00E7531C">
              <w:rPr>
                <w:i/>
                <w:iCs/>
              </w:rPr>
              <w:lastRenderedPageBreak/>
              <w:t>NR-</w:t>
            </w:r>
            <w:r w:rsidRPr="00E7531C">
              <w:rPr>
                <w:i/>
              </w:rPr>
              <w:t>TRP-</w:t>
            </w:r>
            <w:proofErr w:type="spellStart"/>
            <w:r w:rsidRPr="00E7531C">
              <w:rPr>
                <w:i/>
              </w:rPr>
              <w:t>LocationInfo</w:t>
            </w:r>
            <w:proofErr w:type="spellEnd"/>
            <w:r>
              <w:rPr>
                <w:i/>
              </w:rPr>
              <w:t>-Implicit</w:t>
            </w:r>
          </w:p>
          <w:p w14:paraId="1D4849E6" w14:textId="77777777" w:rsidR="00A948EC" w:rsidRDefault="00A948EC" w:rsidP="00A948EC">
            <w:r w:rsidRPr="00E7531C">
              <w:t xml:space="preserve">The IE </w:t>
            </w:r>
            <w:r w:rsidRPr="00E7531C">
              <w:rPr>
                <w:i/>
                <w:iCs/>
              </w:rPr>
              <w:t>NR-</w:t>
            </w:r>
            <w:r w:rsidRPr="00E7531C">
              <w:rPr>
                <w:i/>
              </w:rPr>
              <w:t>TRP-</w:t>
            </w:r>
            <w:proofErr w:type="spellStart"/>
            <w:r w:rsidRPr="00E7531C">
              <w:rPr>
                <w:i/>
              </w:rPr>
              <w:t>LocationInfo</w:t>
            </w:r>
            <w:proofErr w:type="spellEnd"/>
            <w:r>
              <w:rPr>
                <w:i/>
              </w:rPr>
              <w:t>-Implicit</w:t>
            </w:r>
            <w:r w:rsidRPr="00E7531C">
              <w:rPr>
                <w:i/>
              </w:rPr>
              <w:t xml:space="preserve"> </w:t>
            </w:r>
            <w:r w:rsidRPr="00E7531C">
              <w:t>provide</w:t>
            </w:r>
            <w:r>
              <w:t>s</w:t>
            </w:r>
            <w:r w:rsidRPr="00E7531C">
              <w:t xml:space="preserve"> </w:t>
            </w:r>
            <w:r>
              <w:t xml:space="preserve">information to enable a target device to determine whether </w:t>
            </w:r>
            <w:r w:rsidRPr="00E7531C">
              <w:t xml:space="preserve">the coordinates </w:t>
            </w:r>
            <w:r w:rsidRPr="00E7531C">
              <w:rPr>
                <w:noProof/>
              </w:rPr>
              <w:t xml:space="preserve">of TRPs and coordinates </w:t>
            </w:r>
            <w:r w:rsidRPr="00E7531C">
              <w:t>of the antenna reference points for a set of TRPs</w:t>
            </w:r>
            <w:r w:rsidRPr="005B5252">
              <w:t xml:space="preserve"> </w:t>
            </w:r>
            <w:r>
              <w:t>are</w:t>
            </w:r>
            <w:r w:rsidRPr="005B5252">
              <w:t xml:space="preserve"> consistent between training and inference</w:t>
            </w:r>
            <w:r>
              <w:t xml:space="preserve"> phases for NR DL AI/ML positioning.</w:t>
            </w:r>
          </w:p>
          <w:p w14:paraId="7947BCFD" w14:textId="77777777" w:rsidR="00A948EC" w:rsidRPr="00E7531C" w:rsidRDefault="00A948EC" w:rsidP="00A948EC">
            <w:pPr>
              <w:pStyle w:val="PL"/>
              <w:shd w:val="clear" w:color="auto" w:fill="E6E6E6"/>
            </w:pPr>
            <w:r w:rsidRPr="00E7531C">
              <w:t>-- ASN1START</w:t>
            </w:r>
          </w:p>
          <w:p w14:paraId="502A3E34" w14:textId="77777777" w:rsidR="00A948EC" w:rsidRPr="00E7531C" w:rsidRDefault="00A948EC" w:rsidP="00A948EC">
            <w:pPr>
              <w:pStyle w:val="PL"/>
              <w:shd w:val="clear" w:color="auto" w:fill="E6E6E6"/>
            </w:pPr>
          </w:p>
          <w:p w14:paraId="7FA13A50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0A7598">
              <w:rPr>
                <w:snapToGrid w:val="0"/>
              </w:rPr>
              <w:t>NR-TRP-LocationInfo</w:t>
            </w:r>
            <w:r>
              <w:rPr>
                <w:snapToGrid w:val="0"/>
              </w:rPr>
              <w:t>-Implicit</w:t>
            </w:r>
            <w:r w:rsidRPr="00E7531C">
              <w:rPr>
                <w:snapToGrid w:val="0"/>
              </w:rPr>
              <w:t>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 xml:space="preserve"> ::= SEQUENCE (SIZE (1..</w:t>
            </w:r>
            <w:r w:rsidRPr="00E7531C">
              <w:t>nrMaxFreqLayers-r16</w:t>
            </w:r>
            <w:r w:rsidRPr="00E7531C">
              <w:rPr>
                <w:snapToGrid w:val="0"/>
              </w:rPr>
              <w:t>)) OF</w:t>
            </w:r>
          </w:p>
          <w:p w14:paraId="6746FEB4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E7531C">
              <w:rPr>
                <w:snapToGrid w:val="0"/>
              </w:rPr>
              <w:t>NR-TRP-LocationInfo</w:t>
            </w:r>
            <w:r>
              <w:rPr>
                <w:snapToGrid w:val="0"/>
              </w:rPr>
              <w:t>-Implicit-</w:t>
            </w:r>
            <w:r w:rsidRPr="00E7531C">
              <w:rPr>
                <w:snapToGrid w:val="0"/>
              </w:rPr>
              <w:t>PerFreqLayer-r1</w:t>
            </w:r>
            <w:r>
              <w:rPr>
                <w:snapToGrid w:val="0"/>
              </w:rPr>
              <w:t>9</w:t>
            </w:r>
          </w:p>
          <w:p w14:paraId="29A6321C" w14:textId="77777777" w:rsidR="00A948EC" w:rsidRPr="00E7531C" w:rsidRDefault="00A948EC" w:rsidP="00A948EC">
            <w:pPr>
              <w:pStyle w:val="PL"/>
              <w:shd w:val="clear" w:color="auto" w:fill="E6E6E6"/>
            </w:pPr>
          </w:p>
          <w:p w14:paraId="67DD132B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>NR-TRP-LocationInfo</w:t>
            </w:r>
            <w:r>
              <w:rPr>
                <w:snapToGrid w:val="0"/>
              </w:rPr>
              <w:t>-Implicit-</w:t>
            </w:r>
            <w:r w:rsidRPr="00E7531C">
              <w:rPr>
                <w:snapToGrid w:val="0"/>
              </w:rPr>
              <w:t>PerFreqLayer-r1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 xml:space="preserve"> ::= SEQUENCE {</w:t>
            </w:r>
          </w:p>
          <w:p w14:paraId="27353EE6" w14:textId="77777777" w:rsidR="00A948EC" w:rsidRPr="00E7531C" w:rsidRDefault="00A948EC" w:rsidP="00A948EC">
            <w:pPr>
              <w:pStyle w:val="PL"/>
              <w:shd w:val="clear" w:color="auto" w:fill="E6E6E6"/>
            </w:pPr>
            <w:r w:rsidRPr="00E7531C">
              <w:rPr>
                <w:snapToGrid w:val="0"/>
              </w:rPr>
              <w:tab/>
              <w:t>trp-LocationInfo</w:t>
            </w:r>
            <w:r>
              <w:rPr>
                <w:snapToGrid w:val="0"/>
              </w:rPr>
              <w:t>-Implicit-</w:t>
            </w:r>
            <w:r w:rsidRPr="00E7531C">
              <w:rPr>
                <w:snapToGrid w:val="0"/>
              </w:rPr>
              <w:t>List-r1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ab/>
            </w:r>
            <w:r w:rsidRPr="00E7531C">
              <w:t>SEQUENCE (SIZE (1..nrMaxTRPsPerFreq-r16)) OF</w:t>
            </w:r>
          </w:p>
          <w:p w14:paraId="40BAD512" w14:textId="77777777" w:rsidR="00A948EC" w:rsidRPr="00E7531C" w:rsidRDefault="00A948EC" w:rsidP="00A948EC">
            <w:pPr>
              <w:pStyle w:val="PL"/>
              <w:shd w:val="clear" w:color="auto" w:fill="E6E6E6"/>
            </w:pP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 w:rsidRPr="00E7531C">
              <w:tab/>
            </w:r>
            <w:r>
              <w:tab/>
            </w:r>
            <w:r w:rsidRPr="00E7531C">
              <w:t>TRP-LocationInfo</w:t>
            </w:r>
            <w:r>
              <w:t>-Implicit-</w:t>
            </w:r>
            <w:r w:rsidRPr="00E7531C">
              <w:t>Element-r1</w:t>
            </w:r>
            <w:r>
              <w:t>9</w:t>
            </w:r>
            <w:r w:rsidRPr="00E7531C">
              <w:rPr>
                <w:snapToGrid w:val="0"/>
              </w:rPr>
              <w:t>,</w:t>
            </w:r>
          </w:p>
          <w:p w14:paraId="5A8CF35F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...</w:t>
            </w:r>
          </w:p>
          <w:p w14:paraId="6C616990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>}</w:t>
            </w:r>
          </w:p>
          <w:p w14:paraId="701BA249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6F2DB6CA" w14:textId="77777777" w:rsidR="00A948EC" w:rsidRDefault="00A948EC" w:rsidP="00A948EC">
            <w:pPr>
              <w:pStyle w:val="PL"/>
              <w:shd w:val="clear" w:color="auto" w:fill="E6E6E6"/>
            </w:pPr>
            <w:r w:rsidRPr="00E7531C">
              <w:t>TRP-LocationInfo</w:t>
            </w:r>
            <w:r>
              <w:t>-Implicit-</w:t>
            </w:r>
            <w:r w:rsidRPr="00E7531C">
              <w:t>Element-r1</w:t>
            </w:r>
            <w:r>
              <w:t>9</w:t>
            </w:r>
            <w:r w:rsidRPr="00E7531C">
              <w:t xml:space="preserve"> ::= SEQUENCE {</w:t>
            </w:r>
          </w:p>
          <w:p w14:paraId="47CA4F5B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 w:rsidRPr="00E7531C">
              <w:rPr>
                <w:snapToGrid w:val="0"/>
              </w:rPr>
              <w:tab/>
              <w:t>dl-PRS-ID-r1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INTEGER (0..255),</w:t>
            </w:r>
          </w:p>
          <w:p w14:paraId="37532628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nr-PhysCellID-r1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NR-PhysCellID-r16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0BEBAD0B" w14:textId="77777777" w:rsidR="00A948EC" w:rsidRPr="00E7531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ab/>
              <w:t>nr-CellGlobalID-r1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NCGI-r15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6B5A30AC" w14:textId="77777777" w:rsidR="00A948E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 w:rsidRPr="00E7531C">
              <w:rPr>
                <w:snapToGrid w:val="0"/>
              </w:rPr>
              <w:tab/>
            </w:r>
            <w:r w:rsidRPr="00E7531C">
              <w:t>nr-ARFCN</w:t>
            </w:r>
            <w:r w:rsidRPr="00E7531C">
              <w:rPr>
                <w:snapToGrid w:val="0"/>
              </w:rPr>
              <w:t>-r1</w:t>
            </w:r>
            <w:r>
              <w:rPr>
                <w:snapToGrid w:val="0"/>
              </w:rPr>
              <w:t>9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ARFCN-ValueNR-r15</w:t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</w:r>
            <w:r w:rsidRPr="00E7531C">
              <w:rPr>
                <w:snapToGrid w:val="0"/>
              </w:rPr>
              <w:tab/>
              <w:t>OPTIONAL,</w:t>
            </w:r>
            <w:r w:rsidRPr="00E7531C">
              <w:rPr>
                <w:snapToGrid w:val="0"/>
              </w:rPr>
              <w:tab/>
              <w:t>-- Need ON</w:t>
            </w:r>
          </w:p>
          <w:p w14:paraId="7E0A20BB" w14:textId="77777777" w:rsidR="00A948EC" w:rsidRPr="00403516" w:rsidRDefault="00A948EC" w:rsidP="00A948EC">
            <w:pPr>
              <w:pStyle w:val="PL"/>
              <w:shd w:val="clear" w:color="auto" w:fill="E6E6E6"/>
            </w:pPr>
            <w:r>
              <w:tab/>
              <w:t>nr-AIML-AssociatedID-r19</w:t>
            </w:r>
            <w:r>
              <w:tab/>
            </w:r>
            <w:r>
              <w:tab/>
              <w:t>NR-AIML-AssociatedID-r19,</w:t>
            </w:r>
          </w:p>
          <w:p w14:paraId="659695A6" w14:textId="77777777" w:rsidR="00A948E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...</w:t>
            </w:r>
          </w:p>
          <w:p w14:paraId="5CF7FAE9" w14:textId="77777777" w:rsidR="00A948EC" w:rsidRDefault="00A948EC" w:rsidP="00A948EC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14:paraId="3061B548" w14:textId="77777777" w:rsidR="00A948EC" w:rsidRPr="00E7531C" w:rsidRDefault="00A948EC" w:rsidP="00A948EC">
            <w:pPr>
              <w:pStyle w:val="PL"/>
              <w:shd w:val="clear" w:color="auto" w:fill="E6E6E6"/>
            </w:pPr>
          </w:p>
          <w:p w14:paraId="2F744F91" w14:textId="77777777" w:rsidR="00A948EC" w:rsidRDefault="00A948EC" w:rsidP="00A948EC">
            <w:pPr>
              <w:pStyle w:val="PL"/>
              <w:shd w:val="clear" w:color="auto" w:fill="E6E6E6"/>
            </w:pPr>
            <w:r>
              <w:t>NR-AIML-AssociatedID-r19 ::= SEQUENCE {</w:t>
            </w:r>
          </w:p>
          <w:p w14:paraId="1C1D414C" w14:textId="77777777" w:rsidR="00A948EC" w:rsidRDefault="00A948EC" w:rsidP="00A948EC">
            <w:pPr>
              <w:pStyle w:val="PL"/>
              <w:shd w:val="clear" w:color="auto" w:fill="E6E6E6"/>
            </w:pPr>
            <w:r>
              <w:tab/>
              <w:t xml:space="preserve">nr-AIML-AssociatedID </w:t>
            </w:r>
            <w:r>
              <w:tab/>
            </w:r>
            <w:r>
              <w:tab/>
            </w:r>
            <w:r>
              <w:tab/>
              <w:t>INTEGER (0..255), -- FFS</w:t>
            </w:r>
          </w:p>
          <w:p w14:paraId="295ECF5C" w14:textId="77777777" w:rsidR="00A948EC" w:rsidRDefault="00A948EC" w:rsidP="00A948EC">
            <w:pPr>
              <w:pStyle w:val="PL"/>
              <w:shd w:val="clear" w:color="auto" w:fill="E6E6E6"/>
            </w:pPr>
            <w:r>
              <w:tab/>
              <w:t>...</w:t>
            </w:r>
          </w:p>
          <w:p w14:paraId="3545D297" w14:textId="77777777" w:rsidR="00A948EC" w:rsidRPr="00E7531C" w:rsidRDefault="00A948EC" w:rsidP="00A948EC">
            <w:pPr>
              <w:pStyle w:val="PL"/>
              <w:shd w:val="clear" w:color="auto" w:fill="E6E6E6"/>
              <w:rPr>
                <w:lang w:eastAsia="zh-CN"/>
              </w:rPr>
            </w:pPr>
            <w:r>
              <w:t>}</w:t>
            </w:r>
          </w:p>
          <w:p w14:paraId="52ACC059" w14:textId="77777777" w:rsidR="00A948EC" w:rsidRPr="00E7531C" w:rsidRDefault="00A948EC" w:rsidP="00A948EC">
            <w:pPr>
              <w:pStyle w:val="PL"/>
              <w:shd w:val="clear" w:color="auto" w:fill="E6E6E6"/>
            </w:pPr>
          </w:p>
          <w:p w14:paraId="485BF9D6" w14:textId="77777777" w:rsidR="00A948EC" w:rsidRPr="00E7531C" w:rsidRDefault="00A948EC" w:rsidP="00A948EC">
            <w:pPr>
              <w:pStyle w:val="PL"/>
              <w:shd w:val="clear" w:color="auto" w:fill="E6E6E6"/>
            </w:pPr>
            <w:r w:rsidRPr="00E7531C">
              <w:t>-- ASN1STOP</w:t>
            </w:r>
          </w:p>
          <w:p w14:paraId="0B8C68FA" w14:textId="77777777" w:rsidR="00A948EC" w:rsidRPr="00E7531C" w:rsidRDefault="00A948EC" w:rsidP="00A948EC"/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639"/>
            </w:tblGrid>
            <w:tr w:rsidR="00A948EC" w:rsidRPr="00E7531C" w14:paraId="4153B69E" w14:textId="77777777" w:rsidTr="00403516">
              <w:trPr>
                <w:tblHeader/>
              </w:trPr>
              <w:tc>
                <w:tcPr>
                  <w:tcW w:w="9639" w:type="dxa"/>
                </w:tcPr>
                <w:p w14:paraId="24A3F751" w14:textId="77777777" w:rsidR="00A948EC" w:rsidRPr="00E7531C" w:rsidRDefault="00A948EC" w:rsidP="00A948EC">
                  <w:pPr>
                    <w:pStyle w:val="TAH"/>
                    <w:keepNext w:val="0"/>
                    <w:keepLines w:val="0"/>
                    <w:widowControl w:val="0"/>
                  </w:pPr>
                  <w:r w:rsidRPr="00367498">
                    <w:rPr>
                      <w:i/>
                    </w:rPr>
                    <w:t>NR-TRP-</w:t>
                  </w:r>
                  <w:proofErr w:type="spellStart"/>
                  <w:r w:rsidRPr="00367498">
                    <w:rPr>
                      <w:i/>
                    </w:rPr>
                    <w:t>LocationInfo</w:t>
                  </w:r>
                  <w:proofErr w:type="spellEnd"/>
                  <w:r>
                    <w:rPr>
                      <w:i/>
                    </w:rPr>
                    <w:t>-Implicit</w:t>
                  </w:r>
                  <w:r w:rsidRPr="00367498">
                    <w:rPr>
                      <w:i/>
                    </w:rPr>
                    <w:t xml:space="preserve"> </w:t>
                  </w:r>
                  <w:r w:rsidRPr="00E7531C">
                    <w:rPr>
                      <w:iCs/>
                      <w:noProof/>
                    </w:rPr>
                    <w:t>field descriptions</w:t>
                  </w:r>
                </w:p>
              </w:tc>
            </w:tr>
            <w:tr w:rsidR="00A948EC" w:rsidRPr="00E7531C" w14:paraId="4C421078" w14:textId="77777777" w:rsidTr="00403516">
              <w:trPr>
                <w:tblHeader/>
              </w:trPr>
              <w:tc>
                <w:tcPr>
                  <w:tcW w:w="9639" w:type="dxa"/>
                </w:tcPr>
                <w:p w14:paraId="43919D38" w14:textId="77777777" w:rsidR="00A948E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dl-PRS-ID</w:t>
                  </w:r>
                </w:p>
                <w:p w14:paraId="444954AC" w14:textId="77777777" w:rsidR="00A948EC" w:rsidRPr="00403516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Cs/>
                      <w:noProof/>
                    </w:rPr>
                  </w:pPr>
                  <w:r>
                    <w:rPr>
                      <w:bCs/>
                      <w:iCs/>
                      <w:noProof/>
                    </w:rPr>
                    <w:t>This field provides the DL-PRS ID of the DL-PRS configuration of the TRP.</w:t>
                  </w:r>
                </w:p>
              </w:tc>
            </w:tr>
            <w:tr w:rsidR="00A948EC" w:rsidRPr="00E7531C" w14:paraId="6A42C37C" w14:textId="77777777" w:rsidTr="00403516">
              <w:trPr>
                <w:tblHeader/>
              </w:trPr>
              <w:tc>
                <w:tcPr>
                  <w:tcW w:w="9639" w:type="dxa"/>
                </w:tcPr>
                <w:p w14:paraId="1D7E9819" w14:textId="77777777" w:rsidR="00A948E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nr-</w:t>
                  </w:r>
                  <w:proofErr w:type="spellStart"/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PhysCellID</w:t>
                  </w:r>
                  <w:proofErr w:type="spellEnd"/>
                </w:p>
                <w:p w14:paraId="1C9DBC05" w14:textId="77777777" w:rsidR="00A948EC" w:rsidRPr="00E7531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snapToGrid w:val="0"/>
                      <w:szCs w:val="18"/>
                    </w:rPr>
                    <w:t>This field specifies the physical cell identity of the TRP.</w:t>
                  </w:r>
                </w:p>
              </w:tc>
            </w:tr>
            <w:tr w:rsidR="00A948EC" w:rsidRPr="00E7531C" w14:paraId="76701B6B" w14:textId="77777777" w:rsidTr="00403516">
              <w:trPr>
                <w:tblHeader/>
              </w:trPr>
              <w:tc>
                <w:tcPr>
                  <w:tcW w:w="9639" w:type="dxa"/>
                </w:tcPr>
                <w:p w14:paraId="1E526AAE" w14:textId="77777777" w:rsidR="00A948E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nr-</w:t>
                  </w:r>
                  <w:proofErr w:type="spellStart"/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CellGlobalID</w:t>
                  </w:r>
                  <w:proofErr w:type="spellEnd"/>
                </w:p>
                <w:p w14:paraId="5AD347A3" w14:textId="77777777" w:rsidR="00A948EC" w:rsidRPr="00E7531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snapToGrid w:val="0"/>
                      <w:szCs w:val="18"/>
                    </w:rPr>
                    <w:t>This field specifies the NCGI, the globally unique identity of a cell in NR, of the TRP.</w:t>
                  </w:r>
                </w:p>
              </w:tc>
            </w:tr>
            <w:tr w:rsidR="00A948EC" w:rsidRPr="00E7531C" w14:paraId="5A488F17" w14:textId="77777777" w:rsidTr="00403516">
              <w:trPr>
                <w:tblHeader/>
              </w:trPr>
              <w:tc>
                <w:tcPr>
                  <w:tcW w:w="9639" w:type="dxa"/>
                </w:tcPr>
                <w:p w14:paraId="45D8C498" w14:textId="77777777" w:rsidR="00A948E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  <w:t>nr-ARFCN</w:t>
                  </w:r>
                </w:p>
                <w:p w14:paraId="27FAC447" w14:textId="77777777" w:rsidR="00A948EC" w:rsidRPr="00E7531C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i/>
                      <w:iCs/>
                      <w:snapToGrid w:val="0"/>
                      <w:szCs w:val="18"/>
                    </w:rPr>
                  </w:pPr>
                  <w:r w:rsidRPr="00E7531C">
                    <w:rPr>
                      <w:rFonts w:cs="Arial"/>
                      <w:snapToGrid w:val="0"/>
                      <w:szCs w:val="18"/>
                    </w:rPr>
                    <w:t xml:space="preserve">This field specifies the NR-ARFCN of the TRP's CD-SSB (as defined in TS 38.300 [47]) corresponding to </w:t>
                  </w:r>
                  <w:r w:rsidRPr="00E7531C">
                    <w:rPr>
                      <w:rFonts w:cs="Arial"/>
                      <w:i/>
                      <w:iCs/>
                      <w:snapToGrid w:val="0"/>
                      <w:szCs w:val="18"/>
                    </w:rPr>
                    <w:t>nr-</w:t>
                  </w:r>
                  <w:proofErr w:type="spellStart"/>
                  <w:r w:rsidRPr="00E7531C">
                    <w:rPr>
                      <w:rFonts w:cs="Arial"/>
                      <w:i/>
                      <w:iCs/>
                      <w:snapToGrid w:val="0"/>
                      <w:szCs w:val="18"/>
                    </w:rPr>
                    <w:t>PhysCellID</w:t>
                  </w:r>
                  <w:proofErr w:type="spellEnd"/>
                  <w:r>
                    <w:rPr>
                      <w:rFonts w:cs="Arial"/>
                      <w:i/>
                      <w:iCs/>
                      <w:snapToGrid w:val="0"/>
                      <w:szCs w:val="18"/>
                    </w:rPr>
                    <w:t>.</w:t>
                  </w:r>
                </w:p>
              </w:tc>
            </w:tr>
            <w:tr w:rsidR="00A948EC" w:rsidRPr="00E7531C" w14:paraId="7478D649" w14:textId="77777777" w:rsidTr="00403516">
              <w:trPr>
                <w:tblHeader/>
              </w:trPr>
              <w:tc>
                <w:tcPr>
                  <w:tcW w:w="9639" w:type="dxa"/>
                </w:tcPr>
                <w:p w14:paraId="2CA64125" w14:textId="77777777" w:rsidR="00A948EC" w:rsidRPr="0033525E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33525E">
                    <w:rPr>
                      <w:b/>
                      <w:bCs/>
                      <w:i/>
                      <w:iCs/>
                      <w:highlight w:val="yellow"/>
                    </w:rPr>
                    <w:t>nr-AIML-</w:t>
                  </w:r>
                  <w:proofErr w:type="spellStart"/>
                  <w:r w:rsidRPr="0033525E">
                    <w:rPr>
                      <w:b/>
                      <w:bCs/>
                      <w:i/>
                      <w:iCs/>
                      <w:highlight w:val="yellow"/>
                    </w:rPr>
                    <w:t>AssociatedID</w:t>
                  </w:r>
                  <w:proofErr w:type="spellEnd"/>
                </w:p>
                <w:p w14:paraId="011DEF7A" w14:textId="77777777" w:rsidR="00A948EC" w:rsidRPr="00403516" w:rsidRDefault="00A948EC" w:rsidP="00A948EC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Cs/>
                      <w:snapToGrid w:val="0"/>
                      <w:szCs w:val="18"/>
                    </w:rPr>
                  </w:pPr>
                  <w:r w:rsidRPr="0033525E">
                    <w:rPr>
                      <w:rFonts w:cs="Arial"/>
                      <w:snapToGrid w:val="0"/>
                      <w:szCs w:val="18"/>
                      <w:highlight w:val="yellow"/>
                    </w:rPr>
                    <w:t xml:space="preserve">This field provides an identity associated with the </w:t>
                  </w:r>
                  <w:r w:rsidRPr="0033525E">
                    <w:rPr>
                      <w:highlight w:val="yellow"/>
                    </w:rPr>
                    <w:t xml:space="preserve">coordinates </w:t>
                  </w:r>
                  <w:r w:rsidRPr="0033525E">
                    <w:rPr>
                      <w:noProof/>
                      <w:highlight w:val="yellow"/>
                    </w:rPr>
                    <w:t xml:space="preserve">of the indicated TRP and coordinates </w:t>
                  </w:r>
                  <w:r w:rsidRPr="0033525E">
                    <w:rPr>
                      <w:highlight w:val="yellow"/>
                    </w:rPr>
                    <w:t xml:space="preserve">of all the antenna reference points of this TRP. </w:t>
                  </w:r>
                  <w:r w:rsidRPr="0033525E">
                    <w:rPr>
                      <w:highlight w:val="yellow"/>
                      <w:lang w:eastAsia="ja-JP"/>
                    </w:rPr>
                    <w:t xml:space="preserve">The value of the </w:t>
                  </w:r>
                  <w:r w:rsidRPr="0033525E">
                    <w:rPr>
                      <w:i/>
                      <w:iCs/>
                      <w:highlight w:val="yellow"/>
                      <w:lang w:eastAsia="ja-JP"/>
                    </w:rPr>
                    <w:t>nr-AIML-</w:t>
                  </w:r>
                  <w:proofErr w:type="spellStart"/>
                  <w:r w:rsidRPr="0033525E">
                    <w:rPr>
                      <w:i/>
                      <w:iCs/>
                      <w:highlight w:val="yellow"/>
                      <w:lang w:eastAsia="ja-JP"/>
                    </w:rPr>
                    <w:t>AssociatedID</w:t>
                  </w:r>
                  <w:proofErr w:type="spellEnd"/>
                  <w:r w:rsidRPr="0033525E">
                    <w:rPr>
                      <w:highlight w:val="yellow"/>
                      <w:lang w:eastAsia="ja-JP"/>
                    </w:rPr>
                    <w:t xml:space="preserve"> is changed if/when the coordinates of the TRP and/or coordinates of any of the antenna reference points of this TRP is changed.</w:t>
                  </w:r>
                  <w:r>
                    <w:t xml:space="preserve"> </w:t>
                  </w:r>
                </w:p>
              </w:tc>
            </w:tr>
          </w:tbl>
          <w:p w14:paraId="5AC1ACD9" w14:textId="77777777" w:rsidR="00A948EC" w:rsidRDefault="00A948EC" w:rsidP="00A948EC">
            <w:pPr>
              <w:pStyle w:val="NO"/>
            </w:pPr>
          </w:p>
          <w:p w14:paraId="390AD7D0" w14:textId="5CB5E0ED" w:rsidR="00A948EC" w:rsidRPr="00A948EC" w:rsidRDefault="00A948EC" w:rsidP="00A948EC">
            <w:pPr>
              <w:pStyle w:val="EditorsNote"/>
              <w:rPr>
                <w:rFonts w:eastAsiaTheme="minorEastAsia"/>
                <w:lang w:eastAsia="zh-CN"/>
              </w:rPr>
            </w:pPr>
            <w:r>
              <w:t xml:space="preserve">Editor's Note: The IE </w:t>
            </w:r>
            <w:r w:rsidRPr="00E7531C">
              <w:rPr>
                <w:i/>
                <w:iCs/>
              </w:rPr>
              <w:t>NR-</w:t>
            </w:r>
            <w:r w:rsidRPr="00E7531C">
              <w:rPr>
                <w:i/>
              </w:rPr>
              <w:t>TRP-</w:t>
            </w:r>
            <w:proofErr w:type="spellStart"/>
            <w:r w:rsidRPr="00E7531C">
              <w:rPr>
                <w:i/>
              </w:rPr>
              <w:t>LocationInfo</w:t>
            </w:r>
            <w:proofErr w:type="spellEnd"/>
            <w:r>
              <w:rPr>
                <w:i/>
              </w:rPr>
              <w:t>-Implicit</w:t>
            </w:r>
            <w:r w:rsidRPr="00E7531C">
              <w:rPr>
                <w:i/>
              </w:rPr>
              <w:t xml:space="preserve"> </w:t>
            </w:r>
            <w:r>
              <w:t>is FFS and depends on further RAN1 progress. In particular:</w:t>
            </w:r>
            <w:r>
              <w:br/>
              <w:t>-</w:t>
            </w:r>
            <w:r>
              <w:tab/>
            </w:r>
            <w:r w:rsidRPr="006D5B34">
              <w:t>Must the "Associated ID" for the TRP coordinates be associated to a "cell" (e.g., NCGI)? If so, how should PRS-only TPs (which are not associated to a cell) being handled?</w:t>
            </w:r>
            <w:r>
              <w:br/>
              <w:t>-</w:t>
            </w:r>
            <w:r>
              <w:tab/>
            </w:r>
            <w:r w:rsidRPr="003342E8">
              <w:t>Is the "Associated ID" only for the TRP location coordinates, or also for the associated DL-PRS Resource Set/DL-PRS Resource ARPs?</w:t>
            </w:r>
          </w:p>
        </w:tc>
      </w:tr>
    </w:tbl>
    <w:p w14:paraId="32E2CB8C" w14:textId="77777777" w:rsidR="00A948EC" w:rsidRDefault="00A948EC" w:rsidP="009B62DD">
      <w:pPr>
        <w:rPr>
          <w:rFonts w:eastAsiaTheme="minorEastAsia"/>
          <w:lang w:eastAsia="zh-CN"/>
        </w:rPr>
      </w:pPr>
    </w:p>
    <w:p w14:paraId="3E0B4302" w14:textId="3C786631" w:rsidR="00156C93" w:rsidRDefault="00156C93" w:rsidP="00156C93">
      <w:pPr>
        <w:pStyle w:val="Observation"/>
        <w:rPr>
          <w:rFonts w:eastAsiaTheme="minorEastAsia"/>
        </w:rPr>
      </w:pPr>
      <w:bookmarkStart w:id="0" w:name="_Toc206145559"/>
      <w:r>
        <w:rPr>
          <w:rFonts w:eastAsiaTheme="minorEastAsia" w:hint="eastAsia"/>
        </w:rPr>
        <w:t xml:space="preserve">In case 1, LMF can transmit associated ID to UE </w:t>
      </w:r>
      <w:r w:rsidR="003C62E9">
        <w:rPr>
          <w:rFonts w:eastAsiaTheme="minorEastAsia" w:hint="eastAsia"/>
        </w:rPr>
        <w:t xml:space="preserve">for the consistency of </w:t>
      </w:r>
      <w:r w:rsidR="009108E7">
        <w:rPr>
          <w:rFonts w:eastAsiaTheme="minorEastAsia" w:hint="eastAsia"/>
        </w:rPr>
        <w:t>model training and model inference</w:t>
      </w:r>
      <w:r w:rsidR="00846AE4">
        <w:rPr>
          <w:rFonts w:eastAsiaTheme="minorEastAsia" w:hint="eastAsia"/>
        </w:rPr>
        <w:t>.</w:t>
      </w:r>
      <w:bookmarkEnd w:id="0"/>
      <w:r w:rsidR="00846AE4">
        <w:rPr>
          <w:rFonts w:eastAsiaTheme="minorEastAsia" w:hint="eastAsia"/>
        </w:rPr>
        <w:t xml:space="preserve"> </w:t>
      </w:r>
    </w:p>
    <w:p w14:paraId="6A9CB0F8" w14:textId="77777777" w:rsidR="00846AE4" w:rsidRDefault="00846AE4" w:rsidP="00846AE4">
      <w:pPr>
        <w:pStyle w:val="Observation"/>
        <w:numPr>
          <w:ilvl w:val="0"/>
          <w:numId w:val="0"/>
        </w:numPr>
        <w:ind w:left="360" w:hanging="360"/>
        <w:rPr>
          <w:rFonts w:eastAsiaTheme="minorEastAsia"/>
        </w:rPr>
      </w:pPr>
    </w:p>
    <w:p w14:paraId="1F89BE0B" w14:textId="4CC60592" w:rsidR="00846AE4" w:rsidRDefault="00846AE4" w:rsidP="00846A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Then, considering the associated ID is strongly linked to the deployment of TRP, </w:t>
      </w:r>
      <w:r w:rsidR="00966491">
        <w:rPr>
          <w:rFonts w:eastAsiaTheme="minorEastAsia" w:hint="eastAsia"/>
          <w:lang w:eastAsia="zh-CN"/>
        </w:rPr>
        <w:t xml:space="preserve">the next question is how </w:t>
      </w:r>
      <w:r w:rsidR="00D346AE">
        <w:rPr>
          <w:rFonts w:eastAsiaTheme="minorEastAsia" w:hint="eastAsia"/>
          <w:lang w:eastAsia="zh-CN"/>
        </w:rPr>
        <w:t xml:space="preserve">LMF </w:t>
      </w:r>
      <w:r w:rsidR="00696F3A">
        <w:rPr>
          <w:rFonts w:eastAsiaTheme="minorEastAsia" w:hint="eastAsia"/>
          <w:lang w:eastAsia="zh-CN"/>
        </w:rPr>
        <w:t>obtains</w:t>
      </w:r>
      <w:r w:rsidR="00C96CA8">
        <w:rPr>
          <w:rFonts w:eastAsiaTheme="minorEastAsia" w:hint="eastAsia"/>
          <w:lang w:eastAsia="zh-CN"/>
        </w:rPr>
        <w:t xml:space="preserve"> the associated ID</w:t>
      </w:r>
      <w:r w:rsidR="001D7C9F">
        <w:rPr>
          <w:rFonts w:eastAsiaTheme="minorEastAsia" w:hint="eastAsia"/>
          <w:lang w:eastAsia="zh-CN"/>
        </w:rPr>
        <w:t>. There are two possibilities:</w:t>
      </w:r>
    </w:p>
    <w:p w14:paraId="528788ED" w14:textId="11FAB52D" w:rsidR="001D7C9F" w:rsidRDefault="001D7C9F" w:rsidP="001D7C9F">
      <w:pPr>
        <w:pStyle w:val="ListParagraph"/>
        <w:numPr>
          <w:ilvl w:val="0"/>
          <w:numId w:val="26"/>
        </w:numPr>
        <w:rPr>
          <w:rFonts w:eastAsiaTheme="minorEastAsia"/>
          <w:lang w:eastAsia="zh-CN"/>
        </w:rPr>
      </w:pPr>
      <w:r w:rsidRPr="00866BBF">
        <w:rPr>
          <w:rFonts w:eastAsiaTheme="minorEastAsia" w:hint="eastAsia"/>
          <w:b/>
          <w:bCs/>
          <w:lang w:eastAsia="zh-CN"/>
        </w:rPr>
        <w:t xml:space="preserve">Possibility </w:t>
      </w:r>
      <w:r w:rsidR="00343BAD" w:rsidRPr="00866BBF">
        <w:rPr>
          <w:rFonts w:eastAsiaTheme="minorEastAsia" w:hint="eastAsia"/>
          <w:b/>
          <w:bCs/>
          <w:lang w:eastAsia="zh-CN"/>
        </w:rPr>
        <w:t>1:</w:t>
      </w:r>
      <w:r w:rsidR="00343BAD">
        <w:rPr>
          <w:rFonts w:eastAsiaTheme="minorEastAsia" w:hint="eastAsia"/>
          <w:lang w:eastAsia="zh-CN"/>
        </w:rPr>
        <w:t xml:space="preserve"> </w:t>
      </w:r>
      <w:r w:rsidR="00D81A47">
        <w:rPr>
          <w:rFonts w:eastAsiaTheme="minorEastAsia" w:hint="eastAsia"/>
          <w:lang w:eastAsia="zh-CN"/>
        </w:rPr>
        <w:t xml:space="preserve">upon the </w:t>
      </w:r>
      <w:r w:rsidR="004805DD">
        <w:rPr>
          <w:rFonts w:eastAsiaTheme="minorEastAsia" w:hint="eastAsia"/>
          <w:lang w:eastAsia="zh-CN"/>
        </w:rPr>
        <w:t xml:space="preserve">request from LMF, </w:t>
      </w:r>
      <w:proofErr w:type="spellStart"/>
      <w:r w:rsidR="00B84957">
        <w:rPr>
          <w:rFonts w:eastAsiaTheme="minorEastAsia" w:hint="eastAsia"/>
          <w:lang w:eastAsia="zh-CN"/>
        </w:rPr>
        <w:t>gNB</w:t>
      </w:r>
      <w:proofErr w:type="spellEnd"/>
      <w:r w:rsidR="00B84957">
        <w:rPr>
          <w:rFonts w:eastAsiaTheme="minorEastAsia" w:hint="eastAsia"/>
          <w:lang w:eastAsia="zh-CN"/>
        </w:rPr>
        <w:t xml:space="preserve"> provides the associated ID of concerned TRP to LMF.</w:t>
      </w:r>
    </w:p>
    <w:p w14:paraId="13116A9F" w14:textId="6F00A2B6" w:rsidR="00B84957" w:rsidRDefault="00B84957" w:rsidP="001D7C9F">
      <w:pPr>
        <w:pStyle w:val="ListParagraph"/>
        <w:numPr>
          <w:ilvl w:val="0"/>
          <w:numId w:val="26"/>
        </w:numPr>
        <w:rPr>
          <w:rFonts w:eastAsiaTheme="minorEastAsia"/>
          <w:lang w:eastAsia="zh-CN"/>
        </w:rPr>
      </w:pPr>
      <w:r w:rsidRPr="00866BBF">
        <w:rPr>
          <w:rFonts w:eastAsiaTheme="minorEastAsia" w:hint="eastAsia"/>
          <w:b/>
          <w:bCs/>
          <w:lang w:eastAsia="zh-CN"/>
        </w:rPr>
        <w:t>Possibility 2:</w:t>
      </w:r>
      <w:r>
        <w:rPr>
          <w:rFonts w:eastAsiaTheme="minorEastAsia" w:hint="eastAsia"/>
          <w:lang w:eastAsia="zh-CN"/>
        </w:rPr>
        <w:t xml:space="preserve"> based on the TRP information </w:t>
      </w:r>
      <w:r w:rsidR="004A59A6">
        <w:rPr>
          <w:rFonts w:eastAsiaTheme="minorEastAsia" w:hint="eastAsia"/>
          <w:lang w:eastAsia="zh-CN"/>
        </w:rPr>
        <w:t xml:space="preserve">received from </w:t>
      </w:r>
      <w:proofErr w:type="spellStart"/>
      <w:r w:rsidR="004A59A6">
        <w:rPr>
          <w:rFonts w:eastAsiaTheme="minorEastAsia" w:hint="eastAsia"/>
          <w:lang w:eastAsia="zh-CN"/>
        </w:rPr>
        <w:t>gNB</w:t>
      </w:r>
      <w:proofErr w:type="spellEnd"/>
      <w:r w:rsidR="004A59A6">
        <w:rPr>
          <w:rFonts w:eastAsiaTheme="minorEastAsia" w:hint="eastAsia"/>
          <w:lang w:eastAsia="zh-CN"/>
        </w:rPr>
        <w:t xml:space="preserve">, LMF map it to an associated ID. </w:t>
      </w:r>
    </w:p>
    <w:p w14:paraId="7D855A7A" w14:textId="3A433471" w:rsidR="004A59A6" w:rsidRPr="00861AF8" w:rsidRDefault="00866BBF" w:rsidP="004A59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Comparing </w:t>
      </w:r>
      <w:r w:rsidR="00CA449B">
        <w:rPr>
          <w:rFonts w:eastAsiaTheme="minorEastAsia" w:hint="eastAsia"/>
          <w:lang w:eastAsia="zh-CN"/>
        </w:rPr>
        <w:t xml:space="preserve">above two, we believe Possibility 1 is more aligned with the </w:t>
      </w:r>
      <w:r w:rsidR="00861AF8">
        <w:rPr>
          <w:rFonts w:eastAsiaTheme="minorEastAsia" w:hint="eastAsia"/>
          <w:lang w:eastAsia="zh-CN"/>
        </w:rPr>
        <w:t xml:space="preserve">agreement from RAN1 that </w:t>
      </w:r>
      <w:r w:rsidR="00861AF8">
        <w:rPr>
          <w:rFonts w:eastAsiaTheme="minorEastAsia"/>
          <w:lang w:eastAsia="zh-CN"/>
        </w:rPr>
        <w:t>“</w:t>
      </w:r>
      <w:r w:rsidR="00861AF8" w:rsidRPr="003349CE">
        <w:t>The associated ID is not expected to provide the real value of Info #7</w:t>
      </w:r>
      <w:r w:rsidR="00861AF8">
        <w:rPr>
          <w:rFonts w:eastAsiaTheme="minorEastAsia"/>
          <w:lang w:eastAsia="zh-CN"/>
        </w:rPr>
        <w:t>”</w:t>
      </w:r>
      <w:r w:rsidR="00861AF8">
        <w:rPr>
          <w:rFonts w:eastAsiaTheme="minorEastAsia" w:hint="eastAsia"/>
          <w:lang w:eastAsia="zh-CN"/>
        </w:rPr>
        <w:t xml:space="preserve"> meaning the LMF may not determine the associated ID from real TRP coordinates. </w:t>
      </w:r>
    </w:p>
    <w:p w14:paraId="7830C5DD" w14:textId="799E1497" w:rsidR="00190F97" w:rsidRPr="004A59A6" w:rsidRDefault="004A59A6" w:rsidP="00190F97">
      <w:pPr>
        <w:pStyle w:val="Proposal"/>
      </w:pPr>
      <w:bookmarkStart w:id="1" w:name="_Toc206063746"/>
      <w:r>
        <w:rPr>
          <w:rFonts w:hint="eastAsia"/>
        </w:rPr>
        <w:t xml:space="preserve">For case 1, </w:t>
      </w:r>
      <w:r w:rsidR="00861AF8">
        <w:rPr>
          <w:rFonts w:hint="eastAsia"/>
        </w:rPr>
        <w:t xml:space="preserve">RAN3 supports the LMF to request the associated ID from </w:t>
      </w:r>
      <w:proofErr w:type="spellStart"/>
      <w:r w:rsidR="00861AF8">
        <w:rPr>
          <w:rFonts w:hint="eastAsia"/>
        </w:rPr>
        <w:t>gNB</w:t>
      </w:r>
      <w:proofErr w:type="spellEnd"/>
      <w:r w:rsidR="00861AF8">
        <w:rPr>
          <w:rFonts w:hint="eastAsia"/>
        </w:rPr>
        <w:t xml:space="preserve"> for concerned TRP(s) via </w:t>
      </w:r>
      <w:proofErr w:type="spellStart"/>
      <w:r w:rsidR="00861AF8">
        <w:rPr>
          <w:rFonts w:hint="eastAsia"/>
        </w:rPr>
        <w:t>NRPPa</w:t>
      </w:r>
      <w:proofErr w:type="spellEnd"/>
      <w:r w:rsidR="00861AF8">
        <w:rPr>
          <w:rFonts w:hint="eastAsia"/>
        </w:rPr>
        <w:t>.</w:t>
      </w:r>
      <w:bookmarkEnd w:id="1"/>
      <w:r w:rsidR="00861AF8">
        <w:rPr>
          <w:rFonts w:hint="eastAsia"/>
        </w:rPr>
        <w:t xml:space="preserve"> </w:t>
      </w:r>
    </w:p>
    <w:p w14:paraId="675D4F87" w14:textId="77777777" w:rsidR="00156C93" w:rsidRPr="00350BBF" w:rsidRDefault="00156C93" w:rsidP="009B62DD">
      <w:pPr>
        <w:rPr>
          <w:rFonts w:eastAsiaTheme="minorEastAsia"/>
          <w:lang w:eastAsia="zh-CN"/>
        </w:rPr>
      </w:pPr>
    </w:p>
    <w:p w14:paraId="69876294" w14:textId="2DEA5D6F" w:rsidR="009B62DD" w:rsidRDefault="003045C6" w:rsidP="009B62D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Such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ID request and provision can be easily supported under the framework of TRP Information Request/Response procedure by introducing TRP Associated ID as one TRP Information Type. An exemplary TP is provided in the Annex.</w:t>
      </w:r>
    </w:p>
    <w:p w14:paraId="2DD0F64C" w14:textId="1B6CF2D6" w:rsidR="003045C6" w:rsidRPr="009B62DD" w:rsidRDefault="005517A6" w:rsidP="003045C6">
      <w:pPr>
        <w:pStyle w:val="Proposal"/>
      </w:pPr>
      <w:bookmarkStart w:id="2" w:name="_Toc206063747"/>
      <w:r>
        <w:rPr>
          <w:rFonts w:hint="eastAsia"/>
        </w:rPr>
        <w:t>RAN3 introduces TRP Associated ID as one TRP Information Type which can be requested and provided via the TRP INFORMATION REQUESTION/RESPONSE procedure.</w:t>
      </w:r>
      <w:bookmarkEnd w:id="2"/>
      <w:r>
        <w:rPr>
          <w:rFonts w:hint="eastAsia"/>
        </w:rPr>
        <w:t xml:space="preserve"> </w:t>
      </w: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1668F84C" w14:textId="77777777" w:rsidR="00F12586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206145559" w:history="1">
        <w:r w:rsidR="00F12586" w:rsidRPr="001A7D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F1258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12586" w:rsidRPr="001A7DB8">
          <w:rPr>
            <w:rStyle w:val="Hyperlink"/>
            <w:noProof/>
          </w:rPr>
          <w:t>In case 1, LMF can transmit associated ID to UE for the consistency of model training and model inference.</w:t>
        </w:r>
      </w:hyperlink>
    </w:p>
    <w:p w14:paraId="2D7011B2" w14:textId="540A274B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7FDEFA4" w14:textId="77777777" w:rsidR="005517A6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06063746" w:history="1">
        <w:r w:rsidR="005517A6" w:rsidRPr="00C57CF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5517A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5517A6" w:rsidRPr="00C57CFF">
          <w:rPr>
            <w:rStyle w:val="Hyperlink"/>
            <w:noProof/>
          </w:rPr>
          <w:t>For case 1, RAN3 supports the LMF to request the associated ID from gNB for concerned TRP(s) via NRPPa.</w:t>
        </w:r>
      </w:hyperlink>
    </w:p>
    <w:p w14:paraId="33DF0FCA" w14:textId="77777777" w:rsidR="005517A6" w:rsidRDefault="005517A6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06063747" w:history="1">
        <w:r w:rsidRPr="00C57CF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C57CFF">
          <w:rPr>
            <w:rStyle w:val="Hyperlink"/>
            <w:noProof/>
          </w:rPr>
          <w:t>RAN3 introduces TRP Associated ID as one TRP Information Type which can be requested and provided via the TRP INFORMATION REQUESTION/RESPONSE procedure.</w:t>
        </w:r>
      </w:hyperlink>
    </w:p>
    <w:p w14:paraId="52C68EDB" w14:textId="0F6D8E7B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4EBF8E8" w14:textId="77777777" w:rsidR="00D6751B" w:rsidRDefault="00D6751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65F5B2E9" w14:textId="5941760A" w:rsidR="00BA3277" w:rsidRDefault="00BA3277" w:rsidP="00BA3277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 TP to 38.455</w:t>
      </w:r>
    </w:p>
    <w:p w14:paraId="551565A0" w14:textId="43DEBA4E" w:rsidR="00165103" w:rsidRPr="003045C6" w:rsidRDefault="003045C6" w:rsidP="003045C6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FF0000"/>
          <w:lang w:eastAsia="zh-CN"/>
        </w:rPr>
      </w:pPr>
      <w:r w:rsidRPr="003045C6">
        <w:rPr>
          <w:rFonts w:eastAsiaTheme="minorEastAsia" w:cs="Arial"/>
          <w:color w:val="FF0000"/>
          <w:highlight w:val="yellow"/>
          <w:lang w:eastAsia="zh-CN"/>
        </w:rPr>
        <w:t>****************************************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 xml:space="preserve"> CHANGE STARTS ****************************************</w:t>
      </w:r>
    </w:p>
    <w:p w14:paraId="4D242094" w14:textId="77777777" w:rsidR="003045C6" w:rsidRDefault="003045C6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82CFA7F" w14:textId="77777777" w:rsidR="007438D7" w:rsidRPr="007438D7" w:rsidRDefault="007438D7" w:rsidP="007438D7">
      <w:pPr>
        <w:keepNext/>
        <w:keepLines/>
        <w:spacing w:before="120"/>
        <w:ind w:left="1418" w:hanging="1418"/>
        <w:outlineLvl w:val="3"/>
        <w:rPr>
          <w:rFonts w:eastAsia="Malgun Gothic"/>
          <w:noProof/>
          <w:sz w:val="24"/>
          <w:lang w:eastAsia="ko-KR"/>
        </w:rPr>
      </w:pPr>
      <w:bookmarkStart w:id="3" w:name="_Toc175587121"/>
      <w:r w:rsidRPr="007438D7">
        <w:rPr>
          <w:rFonts w:eastAsia="Malgun Gothic"/>
          <w:noProof/>
          <w:sz w:val="24"/>
          <w:lang w:eastAsia="ko-KR"/>
        </w:rPr>
        <w:t>9.1.1.14</w:t>
      </w:r>
      <w:r w:rsidRPr="007438D7">
        <w:rPr>
          <w:rFonts w:eastAsia="Malgun Gothic"/>
          <w:noProof/>
          <w:sz w:val="24"/>
          <w:lang w:eastAsia="ko-KR"/>
        </w:rPr>
        <w:tab/>
        <w:t>TRP INFORMATION REQUEST</w:t>
      </w:r>
      <w:bookmarkEnd w:id="3"/>
    </w:p>
    <w:p w14:paraId="60929AF3" w14:textId="77777777" w:rsidR="007438D7" w:rsidRPr="007438D7" w:rsidRDefault="007438D7" w:rsidP="007438D7">
      <w:pPr>
        <w:widowControl w:val="0"/>
        <w:rPr>
          <w:rFonts w:ascii="Times New Roman" w:eastAsia="Malgun Gothic" w:hAnsi="Times New Roman"/>
          <w:noProof/>
          <w:lang w:eastAsia="ko-KR"/>
        </w:rPr>
      </w:pPr>
      <w:r w:rsidRPr="007438D7">
        <w:rPr>
          <w:rFonts w:ascii="Times New Roman" w:eastAsia="Malgun Gothic" w:hAnsi="Times New Roman"/>
          <w:noProof/>
          <w:lang w:eastAsia="ko-KR"/>
        </w:rPr>
        <w:t>This message is sent by an LMF to request information for TRPs hosted by an NG-RAN node.</w:t>
      </w:r>
    </w:p>
    <w:p w14:paraId="734F3AAF" w14:textId="77777777" w:rsidR="007438D7" w:rsidRPr="007438D7" w:rsidRDefault="007438D7" w:rsidP="007438D7">
      <w:pPr>
        <w:widowControl w:val="0"/>
        <w:rPr>
          <w:rFonts w:ascii="Times New Roman" w:eastAsia="Malgun Gothic" w:hAnsi="Times New Roman"/>
          <w:noProof/>
          <w:lang w:eastAsia="ko-KR"/>
        </w:rPr>
      </w:pPr>
      <w:r w:rsidRPr="007438D7">
        <w:rPr>
          <w:rFonts w:ascii="Times New Roman" w:eastAsia="Malgun Gothic" w:hAnsi="Times New Roman"/>
          <w:noProof/>
          <w:lang w:eastAsia="ko-KR"/>
        </w:rPr>
        <w:t xml:space="preserve">Direction: LMF </w:t>
      </w:r>
      <w:r w:rsidRPr="007438D7">
        <w:rPr>
          <w:rFonts w:ascii="Times New Roman" w:eastAsia="Malgun Gothic" w:hAnsi="Times New Roman"/>
          <w:noProof/>
          <w:lang w:eastAsia="ko-KR"/>
        </w:rPr>
        <w:sym w:font="Symbol" w:char="F0AE"/>
      </w:r>
      <w:r w:rsidRPr="007438D7">
        <w:rPr>
          <w:rFonts w:ascii="Times New Roman" w:eastAsia="Malgun Gothic" w:hAnsi="Times New Roman"/>
          <w:noProof/>
          <w:lang w:eastAsia="ko-KR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7438D7" w:rsidRPr="007438D7" w14:paraId="042D7EFD" w14:textId="77777777" w:rsidTr="0034719F">
        <w:trPr>
          <w:tblHeader/>
        </w:trPr>
        <w:tc>
          <w:tcPr>
            <w:tcW w:w="2162" w:type="dxa"/>
          </w:tcPr>
          <w:p w14:paraId="418B46AE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7236BD6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4ECB66D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81F4A97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37D5845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AB051F8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9455728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7438D7" w:rsidRPr="007438D7" w14:paraId="4BDCFDFB" w14:textId="77777777" w:rsidTr="0034719F">
        <w:tc>
          <w:tcPr>
            <w:tcW w:w="2162" w:type="dxa"/>
          </w:tcPr>
          <w:p w14:paraId="606D612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F346284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7B443E2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9D1E7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BA60A99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F19435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CF7C35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reject</w:t>
            </w:r>
          </w:p>
        </w:tc>
      </w:tr>
      <w:tr w:rsidR="007438D7" w:rsidRPr="007438D7" w14:paraId="3AA4E29F" w14:textId="77777777" w:rsidTr="0034719F">
        <w:tc>
          <w:tcPr>
            <w:tcW w:w="2162" w:type="dxa"/>
          </w:tcPr>
          <w:p w14:paraId="7808626B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74B493B6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939C3C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DD9207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237BD0E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5CA9DC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ED4CB7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  <w:tr w:rsidR="007438D7" w:rsidRPr="007438D7" w14:paraId="6CA7E12F" w14:textId="77777777" w:rsidTr="0034719F">
        <w:tc>
          <w:tcPr>
            <w:tcW w:w="2162" w:type="dxa"/>
          </w:tcPr>
          <w:p w14:paraId="6296B4F1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b/>
                <w:bCs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4AA870D2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FCF80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i/>
                <w:iCs/>
                <w:sz w:val="18"/>
                <w:lang w:eastAsia="ko-KR"/>
              </w:rPr>
              <w:t>0 ..1</w:t>
            </w:r>
          </w:p>
        </w:tc>
        <w:tc>
          <w:tcPr>
            <w:tcW w:w="1512" w:type="dxa"/>
          </w:tcPr>
          <w:p w14:paraId="15C36F1F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8ABE8C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BCC2DF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8CBFD4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ignore</w:t>
            </w:r>
          </w:p>
        </w:tc>
      </w:tr>
      <w:tr w:rsidR="007438D7" w:rsidRPr="007438D7" w14:paraId="12004215" w14:textId="77777777" w:rsidTr="0034719F">
        <w:tc>
          <w:tcPr>
            <w:tcW w:w="2162" w:type="dxa"/>
          </w:tcPr>
          <w:p w14:paraId="7F76B89E" w14:textId="77777777" w:rsidR="007438D7" w:rsidRPr="007438D7" w:rsidRDefault="007438D7" w:rsidP="007438D7">
            <w:pPr>
              <w:widowControl w:val="0"/>
              <w:spacing w:after="0"/>
              <w:ind w:left="142"/>
              <w:rPr>
                <w:rFonts w:eastAsia="Malgun Gothic"/>
                <w:b/>
                <w:bCs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08956F9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E61CB6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i/>
                <w:iCs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i/>
                <w:iCs/>
                <w:sz w:val="18"/>
                <w:lang w:eastAsia="ko-KR"/>
              </w:rPr>
              <w:t>1 .. &lt;</w:t>
            </w:r>
            <w:proofErr w:type="spellStart"/>
            <w:r w:rsidRPr="007438D7">
              <w:rPr>
                <w:rFonts w:eastAsia="Malgun Gothic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7438D7">
              <w:rPr>
                <w:rFonts w:eastAsia="Malgun Gothic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1E868CF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C0975E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FC5126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C1D474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  <w:tr w:rsidR="007438D7" w:rsidRPr="007438D7" w14:paraId="439AEB9E" w14:textId="77777777" w:rsidTr="0034719F">
        <w:tc>
          <w:tcPr>
            <w:tcW w:w="2162" w:type="dxa"/>
          </w:tcPr>
          <w:p w14:paraId="2EF3CE3C" w14:textId="77777777" w:rsidR="007438D7" w:rsidRPr="007438D7" w:rsidRDefault="007438D7" w:rsidP="007438D7">
            <w:pPr>
              <w:keepNext/>
              <w:keepLines/>
              <w:spacing w:after="0"/>
              <w:ind w:left="283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5A3BACE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64592E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BE15F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95CD5C1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813C15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EACBD8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  <w:tr w:rsidR="007438D7" w:rsidRPr="007438D7" w14:paraId="6605ECA5" w14:textId="77777777" w:rsidTr="0034719F">
        <w:tc>
          <w:tcPr>
            <w:tcW w:w="2162" w:type="dxa"/>
          </w:tcPr>
          <w:p w14:paraId="294DF78C" w14:textId="77777777" w:rsidR="007438D7" w:rsidRPr="007438D7" w:rsidRDefault="007438D7" w:rsidP="007438D7">
            <w:pPr>
              <w:keepNext/>
              <w:keepLines/>
              <w:spacing w:after="0"/>
              <w:ind w:left="283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7438D7">
              <w:rPr>
                <w:rFonts w:eastAsia="MS Mincho" w:cs="Arial"/>
                <w:sz w:val="18"/>
                <w:szCs w:val="18"/>
                <w:lang w:eastAsia="ar-SA"/>
              </w:rPr>
              <w:t>&gt;&gt;</w:t>
            </w:r>
            <w:r w:rsidRPr="007438D7">
              <w:rPr>
                <w:rFonts w:eastAsia="MS Mincho" w:cs="Arial" w:hint="eastAsia"/>
                <w:sz w:val="18"/>
                <w:szCs w:val="18"/>
                <w:lang w:eastAsia="ar-SA"/>
              </w:rPr>
              <w:t xml:space="preserve">PRS </w:t>
            </w:r>
            <w:r w:rsidRPr="007438D7">
              <w:rPr>
                <w:rFonts w:eastAsia="MS Mincho" w:cs="Arial"/>
                <w:sz w:val="18"/>
                <w:szCs w:val="18"/>
                <w:lang w:eastAsia="ar-SA"/>
              </w:rPr>
              <w:t xml:space="preserve">Bandwidth Aggregation Request </w:t>
            </w:r>
            <w:r w:rsidRPr="007438D7">
              <w:rPr>
                <w:rFonts w:eastAsia="Malgun Gothic" w:cs="Arial" w:hint="eastAsia"/>
                <w:sz w:val="18"/>
                <w:szCs w:val="18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2F1E85F6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7438D7">
              <w:rPr>
                <w:rFonts w:eastAsia="MS Mincho" w:hint="eastAsia"/>
                <w:noProof/>
                <w:sz w:val="18"/>
                <w:lang w:eastAsia="ar-SA"/>
              </w:rPr>
              <w:t>O</w:t>
            </w:r>
          </w:p>
        </w:tc>
        <w:tc>
          <w:tcPr>
            <w:tcW w:w="1080" w:type="dxa"/>
          </w:tcPr>
          <w:p w14:paraId="4105E88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B5C1A2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7438D7">
              <w:rPr>
                <w:rFonts w:eastAsia="MS Mincho"/>
                <w:noProof/>
                <w:sz w:val="18"/>
                <w:lang w:eastAsia="ar-SA"/>
              </w:rPr>
              <w:t>ENUMERATED(true, …)</w:t>
            </w:r>
          </w:p>
        </w:tc>
        <w:tc>
          <w:tcPr>
            <w:tcW w:w="1728" w:type="dxa"/>
          </w:tcPr>
          <w:p w14:paraId="49D227BC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4B46DE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PMingLiU" w:hint="eastAsia"/>
                <w:noProof/>
                <w:sz w:val="18"/>
                <w:lang w:eastAsia="ko-KR"/>
              </w:rPr>
              <w:t>Y</w:t>
            </w:r>
            <w:r w:rsidRPr="007438D7">
              <w:rPr>
                <w:rFonts w:eastAsia="PMingLiU"/>
                <w:noProof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8EA77E2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PMingLiU"/>
                <w:noProof/>
                <w:sz w:val="18"/>
                <w:lang w:eastAsia="ko-KR"/>
              </w:rPr>
              <w:t>ignore</w:t>
            </w:r>
          </w:p>
        </w:tc>
      </w:tr>
      <w:tr w:rsidR="007438D7" w:rsidRPr="007438D7" w14:paraId="465DCF2D" w14:textId="77777777" w:rsidTr="0034719F">
        <w:tc>
          <w:tcPr>
            <w:tcW w:w="2162" w:type="dxa"/>
          </w:tcPr>
          <w:p w14:paraId="0C546417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1C907A49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FF146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1C7F176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E86E60D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3464AD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072686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reject</w:t>
            </w:r>
          </w:p>
        </w:tc>
      </w:tr>
      <w:tr w:rsidR="007438D7" w:rsidRPr="007438D7" w14:paraId="1DA70FBB" w14:textId="77777777" w:rsidTr="0034719F">
        <w:tc>
          <w:tcPr>
            <w:tcW w:w="2162" w:type="dxa"/>
          </w:tcPr>
          <w:p w14:paraId="17E1CBCA" w14:textId="77777777" w:rsidR="007438D7" w:rsidRPr="007438D7" w:rsidRDefault="007438D7" w:rsidP="007438D7">
            <w:pPr>
              <w:widowControl w:val="0"/>
              <w:spacing w:after="0"/>
              <w:ind w:left="142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4C53C11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22D4B0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2" w:type="dxa"/>
          </w:tcPr>
          <w:p w14:paraId="0746352A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723BD7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6E67B1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E8CE12C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reject</w:t>
            </w:r>
          </w:p>
        </w:tc>
      </w:tr>
      <w:tr w:rsidR="007438D7" w:rsidRPr="007438D7" w14:paraId="7973B905" w14:textId="77777777" w:rsidTr="0034719F">
        <w:tc>
          <w:tcPr>
            <w:tcW w:w="2162" w:type="dxa"/>
          </w:tcPr>
          <w:p w14:paraId="2D133BFF" w14:textId="77777777" w:rsidR="007438D7" w:rsidRPr="007438D7" w:rsidRDefault="007438D7" w:rsidP="007438D7">
            <w:pPr>
              <w:keepNext/>
              <w:keepLines/>
              <w:spacing w:after="0"/>
              <w:ind w:left="283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 w:cs="Arial"/>
                <w:sz w:val="18"/>
                <w:szCs w:val="18"/>
                <w:lang w:eastAsia="ko-KR"/>
              </w:rPr>
              <w:lastRenderedPageBreak/>
              <w:t>&gt;&gt;TRP Information Type Item</w:t>
            </w:r>
          </w:p>
        </w:tc>
        <w:tc>
          <w:tcPr>
            <w:tcW w:w="1080" w:type="dxa"/>
          </w:tcPr>
          <w:p w14:paraId="55F16EEA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A38F99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B4BD3" w14:textId="2F7C6E18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 xml:space="preserve">ENUMERATED (nr pci, ng-ran cgi, nr arfcn, prs config, ssb config, sfn init time, spatial direction info, geo-coordinates, …, trp type, on-demand </w:t>
            </w:r>
            <w:r w:rsidRPr="007438D7">
              <w:rPr>
                <w:rFonts w:eastAsia="Malgun Gothic"/>
                <w:sz w:val="18"/>
                <w:lang w:eastAsia="ko-KR"/>
              </w:rPr>
              <w:t>prs</w:t>
            </w:r>
            <w:r w:rsidRPr="007438D7">
              <w:rPr>
                <w:rFonts w:eastAsia="Malgun Gothic"/>
                <w:noProof/>
                <w:sz w:val="18"/>
                <w:lang w:eastAsia="ko-KR"/>
              </w:rPr>
              <w:t>, trp tx teg, beam antenna info, mobile trp location info</w:t>
            </w:r>
            <w:r w:rsidRPr="007438D7">
              <w:rPr>
                <w:rFonts w:eastAsia="Malgun Gothic"/>
                <w:sz w:val="18"/>
                <w:lang w:eastAsia="ko-KR"/>
              </w:rPr>
              <w:t>, common ta</w:t>
            </w:r>
            <w:ins w:id="4" w:author="Lenovo" w:date="2025-08-14T11:15:00Z" w16du:dateUtc="2025-08-14T03:15:00Z">
              <w:r w:rsidR="00BB042A">
                <w:rPr>
                  <w:rFonts w:eastAsiaTheme="minorEastAsia" w:hint="eastAsia"/>
                  <w:sz w:val="18"/>
                  <w:lang w:eastAsia="zh-CN"/>
                </w:rPr>
                <w:t xml:space="preserve">, </w:t>
              </w:r>
              <w:r w:rsidR="00BB042A">
                <w:rPr>
                  <w:rFonts w:eastAsiaTheme="minorEastAsia"/>
                  <w:sz w:val="18"/>
                  <w:lang w:eastAsia="zh-CN"/>
                </w:rPr>
                <w:t>associated</w:t>
              </w:r>
              <w:r w:rsidR="00BB042A">
                <w:rPr>
                  <w:rFonts w:eastAsiaTheme="minorEastAsia" w:hint="eastAsia"/>
                  <w:sz w:val="18"/>
                  <w:lang w:eastAsia="zh-CN"/>
                </w:rPr>
                <w:t xml:space="preserve"> id</w:t>
              </w:r>
            </w:ins>
            <w:r w:rsidRPr="007438D7">
              <w:rPr>
                <w:rFonts w:eastAsia="Malgun Gothic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2028CC2D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2D8AC0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30CEA0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</w:tbl>
    <w:p w14:paraId="678E0068" w14:textId="77777777" w:rsidR="007438D7" w:rsidRPr="007438D7" w:rsidRDefault="007438D7" w:rsidP="007438D7">
      <w:pPr>
        <w:widowControl w:val="0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38D7" w:rsidRPr="007438D7" w14:paraId="5613F568" w14:textId="77777777" w:rsidTr="0034719F">
        <w:trPr>
          <w:tblHeader/>
        </w:trPr>
        <w:tc>
          <w:tcPr>
            <w:tcW w:w="3686" w:type="dxa"/>
          </w:tcPr>
          <w:p w14:paraId="4DB27EE8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3BB5E0D" w14:textId="77777777" w:rsidR="007438D7" w:rsidRPr="007438D7" w:rsidRDefault="007438D7" w:rsidP="007438D7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7438D7" w:rsidRPr="007438D7" w14:paraId="4415601E" w14:textId="77777777" w:rsidTr="0034719F">
        <w:tc>
          <w:tcPr>
            <w:tcW w:w="3686" w:type="dxa"/>
          </w:tcPr>
          <w:p w14:paraId="56BA8B12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4D7607C8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7438D7" w:rsidRPr="007438D7" w14:paraId="52BF3E2E" w14:textId="77777777" w:rsidTr="0034719F">
        <w:tc>
          <w:tcPr>
            <w:tcW w:w="3686" w:type="dxa"/>
          </w:tcPr>
          <w:p w14:paraId="03153E49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610332C3" w14:textId="77777777" w:rsidR="007438D7" w:rsidRPr="007438D7" w:rsidRDefault="007438D7" w:rsidP="007438D7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7438D7">
              <w:rPr>
                <w:rFonts w:eastAsia="Malgun Gothic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0DC1454D" w14:textId="77777777" w:rsidR="007438D7" w:rsidRDefault="007438D7" w:rsidP="007438D7">
      <w:pPr>
        <w:widowControl w:val="0"/>
        <w:rPr>
          <w:rFonts w:ascii="Times New Roman" w:eastAsiaTheme="minorEastAsia" w:hAnsi="Times New Roman"/>
          <w:noProof/>
          <w:lang w:eastAsia="zh-CN"/>
        </w:rPr>
      </w:pPr>
    </w:p>
    <w:p w14:paraId="56E10722" w14:textId="3056D2E8" w:rsidR="003045C6" w:rsidRPr="003045C6" w:rsidRDefault="003045C6" w:rsidP="003045C6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FF0000"/>
          <w:lang w:eastAsia="zh-CN"/>
        </w:rPr>
      </w:pPr>
      <w:r w:rsidRPr="003045C6">
        <w:rPr>
          <w:rFonts w:eastAsiaTheme="minorEastAsia" w:cs="Arial"/>
          <w:color w:val="FF0000"/>
          <w:highlight w:val="yellow"/>
          <w:lang w:eastAsia="zh-CN"/>
        </w:rPr>
        <w:t>****************************************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 xml:space="preserve"> </w:t>
      </w:r>
      <w:r>
        <w:rPr>
          <w:rFonts w:eastAsiaTheme="minorEastAsia" w:cs="Arial" w:hint="eastAsia"/>
          <w:color w:val="FF0000"/>
          <w:highlight w:val="yellow"/>
          <w:lang w:eastAsia="zh-CN"/>
        </w:rPr>
        <w:t xml:space="preserve">NEXT 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>CHANGE ****************************************</w:t>
      </w:r>
    </w:p>
    <w:p w14:paraId="3A2A17A5" w14:textId="77777777" w:rsidR="003045C6" w:rsidRPr="007438D7" w:rsidRDefault="003045C6" w:rsidP="007438D7">
      <w:pPr>
        <w:widowControl w:val="0"/>
        <w:rPr>
          <w:rFonts w:ascii="Times New Roman" w:eastAsiaTheme="minorEastAsia" w:hAnsi="Times New Roman"/>
          <w:noProof/>
          <w:lang w:eastAsia="zh-CN"/>
        </w:rPr>
      </w:pPr>
    </w:p>
    <w:p w14:paraId="7BB87216" w14:textId="77777777" w:rsidR="00BD51CC" w:rsidRPr="00BD51CC" w:rsidRDefault="00BD51CC" w:rsidP="00BD51CC">
      <w:pPr>
        <w:widowControl w:val="0"/>
        <w:spacing w:before="120"/>
        <w:ind w:left="1134" w:hanging="1134"/>
        <w:outlineLvl w:val="2"/>
        <w:rPr>
          <w:rFonts w:eastAsia="Malgun Gothic"/>
          <w:sz w:val="28"/>
          <w:lang w:eastAsia="ko-KR"/>
        </w:rPr>
      </w:pPr>
      <w:bookmarkStart w:id="5" w:name="_Toc51776044"/>
      <w:bookmarkStart w:id="6" w:name="_Toc56773066"/>
      <w:bookmarkStart w:id="7" w:name="_Toc64447695"/>
      <w:bookmarkStart w:id="8" w:name="_Toc74152351"/>
      <w:bookmarkStart w:id="9" w:name="_Toc88654204"/>
      <w:bookmarkStart w:id="10" w:name="_Toc99056273"/>
      <w:bookmarkStart w:id="11" w:name="_Toc99959206"/>
      <w:bookmarkStart w:id="12" w:name="_Toc105612392"/>
      <w:bookmarkStart w:id="13" w:name="_Toc106109608"/>
      <w:bookmarkStart w:id="14" w:name="_Toc112766500"/>
      <w:bookmarkStart w:id="15" w:name="_Toc113379416"/>
      <w:bookmarkStart w:id="16" w:name="_Toc120091969"/>
      <w:bookmarkStart w:id="17" w:name="_Toc175587175"/>
      <w:r w:rsidRPr="00BD51CC">
        <w:rPr>
          <w:rFonts w:eastAsia="Malgun Gothic"/>
          <w:sz w:val="28"/>
          <w:lang w:eastAsia="ko-KR"/>
        </w:rPr>
        <w:t>9.2.25</w:t>
      </w:r>
      <w:r w:rsidRPr="00BD51CC">
        <w:rPr>
          <w:rFonts w:eastAsia="Malgun Gothic"/>
          <w:sz w:val="28"/>
          <w:lang w:eastAsia="ko-KR"/>
        </w:rPr>
        <w:tab/>
        <w:t>TRP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DFDA4BC" w14:textId="77777777" w:rsidR="00BD51CC" w:rsidRPr="00BD51CC" w:rsidRDefault="00BD51CC" w:rsidP="00BD51CC">
      <w:pPr>
        <w:widowControl w:val="0"/>
        <w:rPr>
          <w:rFonts w:ascii="Times New Roman" w:eastAsia="Malgun Gothic" w:hAnsi="Times New Roman"/>
          <w:lang w:eastAsia="ko-KR"/>
        </w:rPr>
      </w:pPr>
      <w:r w:rsidRPr="00BD51CC">
        <w:rPr>
          <w:rFonts w:ascii="Times New Roman" w:eastAsia="Malgun Gothic" w:hAnsi="Times New Roman"/>
          <w:lang w:eastAsia="ko-KR"/>
        </w:rPr>
        <w:t>The</w:t>
      </w:r>
      <w:r w:rsidRPr="00BD51CC">
        <w:rPr>
          <w:rFonts w:ascii="Times New Roman" w:eastAsia="Malgun Gothic" w:hAnsi="Times New Roman"/>
          <w:i/>
          <w:iCs/>
          <w:lang w:eastAsia="ko-KR"/>
        </w:rPr>
        <w:t xml:space="preserve"> TRP Information</w:t>
      </w:r>
      <w:r w:rsidRPr="00BD51CC">
        <w:rPr>
          <w:rFonts w:ascii="Times New Roman" w:eastAsia="Malgun Gothic" w:hAnsi="Times New Roman"/>
          <w:lang w:eastAsia="ko-KR"/>
        </w:rPr>
        <w:t xml:space="preserve"> IE contains information for one TRP within an NG-RAN node.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BD51CC" w:rsidRPr="00BD51CC" w14:paraId="765D7CF9" w14:textId="77777777" w:rsidTr="0034719F">
        <w:trPr>
          <w:tblHeader/>
        </w:trPr>
        <w:tc>
          <w:tcPr>
            <w:tcW w:w="2161" w:type="dxa"/>
          </w:tcPr>
          <w:p w14:paraId="36A5AC1F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CC8E36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1C98EF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C7F30D6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6817309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F26EC53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b/>
                <w:bCs/>
                <w:sz w:val="18"/>
                <w:szCs w:val="18"/>
                <w:lang w:eastAsia="ja-JP"/>
              </w:rPr>
            </w:pPr>
            <w:r w:rsidRPr="00BD51CC">
              <w:rPr>
                <w:rFonts w:eastAsia="Malgun Gothic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44EDA4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b/>
                <w:bCs/>
                <w:sz w:val="18"/>
                <w:szCs w:val="18"/>
                <w:lang w:eastAsia="ja-JP"/>
              </w:rPr>
            </w:pPr>
            <w:r w:rsidRPr="00BD51CC">
              <w:rPr>
                <w:rFonts w:eastAsia="Malgun Gothic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D51CC" w:rsidRPr="00BD51CC" w14:paraId="49CA7556" w14:textId="77777777" w:rsidTr="0034719F">
        <w:tc>
          <w:tcPr>
            <w:tcW w:w="2161" w:type="dxa"/>
          </w:tcPr>
          <w:p w14:paraId="7B9058D6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6BACF7A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5A5FA3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7CF882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7456559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1F3F54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CD4484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07899083" w14:textId="77777777" w:rsidTr="0034719F">
        <w:tc>
          <w:tcPr>
            <w:tcW w:w="2161" w:type="dxa"/>
          </w:tcPr>
          <w:p w14:paraId="770447F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080" w:type="dxa"/>
          </w:tcPr>
          <w:p w14:paraId="7A49EC3A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F86615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2" w:type="dxa"/>
          </w:tcPr>
          <w:p w14:paraId="5470F49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C643135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C06FDA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9007D7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59E7A62E" w14:textId="77777777" w:rsidTr="0034719F">
        <w:tc>
          <w:tcPr>
            <w:tcW w:w="2161" w:type="dxa"/>
          </w:tcPr>
          <w:p w14:paraId="4379970E" w14:textId="77777777" w:rsidR="00BD51CC" w:rsidRPr="00BD51CC" w:rsidRDefault="00BD51CC" w:rsidP="00BD51CC">
            <w:pPr>
              <w:widowControl w:val="0"/>
              <w:spacing w:after="0"/>
              <w:ind w:left="142"/>
              <w:rPr>
                <w:rFonts w:eastAsia="Malgun Gothic"/>
                <w:b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 xml:space="preserve">&gt;CHOICE </w:t>
            </w:r>
            <w:r w:rsidRPr="00BD51CC">
              <w:rPr>
                <w:rFonts w:eastAsia="Malgun Gothic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080" w:type="dxa"/>
          </w:tcPr>
          <w:p w14:paraId="2AA4C70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745AA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C72704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309694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0D623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7E9A05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3E056AEA" w14:textId="77777777" w:rsidTr="0034719F">
        <w:tc>
          <w:tcPr>
            <w:tcW w:w="2161" w:type="dxa"/>
          </w:tcPr>
          <w:p w14:paraId="26DF1000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ko-KR"/>
              </w:rPr>
              <w:t>&gt;&gt;NR PCI</w:t>
            </w:r>
          </w:p>
        </w:tc>
        <w:tc>
          <w:tcPr>
            <w:tcW w:w="1080" w:type="dxa"/>
          </w:tcPr>
          <w:p w14:paraId="567588F2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13878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440BAE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5B80FBEF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E4DE4F9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562CE8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</w:tr>
      <w:tr w:rsidR="00BD51CC" w:rsidRPr="00BD51CC" w14:paraId="41710216" w14:textId="77777777" w:rsidTr="0034719F">
        <w:tc>
          <w:tcPr>
            <w:tcW w:w="2161" w:type="dxa"/>
          </w:tcPr>
          <w:p w14:paraId="70E37A68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ko-KR"/>
              </w:rPr>
              <w:t>&gt;&gt;</w:t>
            </w:r>
            <w:r w:rsidRPr="00BD51CC">
              <w:rPr>
                <w:rFonts w:eastAsia="Malgun Gothic"/>
                <w:i/>
                <w:iCs/>
                <w:sz w:val="18"/>
                <w:lang w:val="en-US" w:eastAsia="ko-KR"/>
              </w:rPr>
              <w:t>NR</w:t>
            </w:r>
            <w:r w:rsidRPr="00BD51CC">
              <w:rPr>
                <w:rFonts w:eastAsia="Malgun Gothic"/>
                <w:i/>
                <w:iCs/>
                <w:sz w:val="18"/>
                <w:lang w:eastAsia="ko-KR"/>
              </w:rPr>
              <w:t xml:space="preserve"> CGI</w:t>
            </w:r>
          </w:p>
        </w:tc>
        <w:tc>
          <w:tcPr>
            <w:tcW w:w="1080" w:type="dxa"/>
          </w:tcPr>
          <w:p w14:paraId="61DBDB1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71168A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7A786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486A2A8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EEB43F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858CA1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5908619C" w14:textId="77777777" w:rsidTr="0034719F">
        <w:tc>
          <w:tcPr>
            <w:tcW w:w="2161" w:type="dxa"/>
          </w:tcPr>
          <w:p w14:paraId="2769DABD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ko-KR"/>
              </w:rPr>
              <w:t>&gt;&gt;NR ARFCN</w:t>
            </w:r>
          </w:p>
        </w:tc>
        <w:tc>
          <w:tcPr>
            <w:tcW w:w="1080" w:type="dxa"/>
          </w:tcPr>
          <w:p w14:paraId="22F948D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6C6B8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66B4F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01398981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5CD390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CE98B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6DA3BB50" w14:textId="77777777" w:rsidTr="0034719F">
        <w:tc>
          <w:tcPr>
            <w:tcW w:w="2161" w:type="dxa"/>
          </w:tcPr>
          <w:p w14:paraId="3195733E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4D72D5A2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7A85F6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720D9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hint="eastAsia"/>
                <w:sz w:val="18"/>
                <w:lang w:eastAsia="zh-CN"/>
              </w:rPr>
              <w:t>9</w:t>
            </w:r>
            <w:r w:rsidRPr="00BD51CC">
              <w:rPr>
                <w:rFonts w:eastAsia="Malgun Gothic"/>
                <w:sz w:val="18"/>
                <w:lang w:eastAsia="zh-CN"/>
              </w:rPr>
              <w:t>.2.44</w:t>
            </w:r>
          </w:p>
        </w:tc>
        <w:tc>
          <w:tcPr>
            <w:tcW w:w="1728" w:type="dxa"/>
          </w:tcPr>
          <w:p w14:paraId="3E80A19D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C4E7C3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FC1AFB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5E77D085" w14:textId="77777777" w:rsidTr="0034719F">
        <w:tc>
          <w:tcPr>
            <w:tcW w:w="2161" w:type="dxa"/>
          </w:tcPr>
          <w:p w14:paraId="3D55EBBE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24419F4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885D0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65C781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21A3AAA2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D5CB9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F119CF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608BD436" w14:textId="77777777" w:rsidTr="0034719F">
        <w:tc>
          <w:tcPr>
            <w:tcW w:w="2161" w:type="dxa"/>
          </w:tcPr>
          <w:p w14:paraId="3587729B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28447A8E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1E4FAF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E3CBF6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Relative Time 1900</w:t>
            </w:r>
          </w:p>
          <w:p w14:paraId="4514589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38983403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101AA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DC328A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19438972" w14:textId="77777777" w:rsidTr="0034719F">
        <w:tc>
          <w:tcPr>
            <w:tcW w:w="2161" w:type="dxa"/>
          </w:tcPr>
          <w:p w14:paraId="6F591406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zh-CN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4762266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686A4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C2015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9.2.45</w:t>
            </w:r>
          </w:p>
        </w:tc>
        <w:tc>
          <w:tcPr>
            <w:tcW w:w="1728" w:type="dxa"/>
          </w:tcPr>
          <w:p w14:paraId="20BAD88D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12608E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0EFE6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0961CBE3" w14:textId="77777777" w:rsidTr="0034719F">
        <w:tc>
          <w:tcPr>
            <w:tcW w:w="2161" w:type="dxa"/>
          </w:tcPr>
          <w:p w14:paraId="4EFC98D4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ko-KR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</w:t>
            </w:r>
            <w:r w:rsidRPr="00BD51CC">
              <w:rPr>
                <w:rFonts w:eastAsia="Malgun Gothic"/>
                <w:i/>
                <w:iCs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4B7FE29E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5ACEE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67DEA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hint="eastAsia"/>
                <w:sz w:val="18"/>
                <w:lang w:eastAsia="zh-CN"/>
              </w:rPr>
              <w:t>9</w:t>
            </w:r>
            <w:r w:rsidRPr="00BD51CC">
              <w:rPr>
                <w:rFonts w:eastAsia="Malgun Gothic"/>
                <w:sz w:val="18"/>
                <w:lang w:eastAsia="zh-CN"/>
              </w:rPr>
              <w:t>.2.46</w:t>
            </w:r>
          </w:p>
        </w:tc>
        <w:tc>
          <w:tcPr>
            <w:tcW w:w="1728" w:type="dxa"/>
          </w:tcPr>
          <w:p w14:paraId="0FD5B5B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A8E96D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0FBA10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D51CC" w:rsidRPr="00BD51CC" w14:paraId="2C335678" w14:textId="77777777" w:rsidTr="0034719F">
        <w:tc>
          <w:tcPr>
            <w:tcW w:w="2161" w:type="dxa"/>
          </w:tcPr>
          <w:p w14:paraId="07D76F4D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zh-CN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6ED59A6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91AC40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89E1B3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ja-JP"/>
              </w:rPr>
              <w:t>ENUMERATED (prs-only-tp, srs-only-rp, tp, rp, trp, …, mobile trp)</w:t>
            </w:r>
          </w:p>
        </w:tc>
        <w:tc>
          <w:tcPr>
            <w:tcW w:w="1728" w:type="dxa"/>
          </w:tcPr>
          <w:p w14:paraId="02A470B0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7983CF8C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 w:hint="eastAsia"/>
                <w:noProof/>
                <w:sz w:val="18"/>
                <w:szCs w:val="18"/>
                <w:lang w:eastAsia="zh-CN"/>
              </w:rPr>
              <w:t>Y</w:t>
            </w:r>
            <w:r w:rsidRPr="00BD51CC">
              <w:rPr>
                <w:rFonts w:eastAsia="Malgun Gothic" w:cs="Arial"/>
                <w:noProof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0BE363B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reject</w:t>
            </w:r>
          </w:p>
        </w:tc>
      </w:tr>
      <w:tr w:rsidR="00BD51CC" w:rsidRPr="00BD51CC" w14:paraId="0DEBAFD3" w14:textId="77777777" w:rsidTr="0034719F">
        <w:tc>
          <w:tcPr>
            <w:tcW w:w="2161" w:type="dxa"/>
          </w:tcPr>
          <w:p w14:paraId="4888F5B0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zh-CN"/>
              </w:rPr>
            </w:pPr>
            <w:r w:rsidRPr="00BD51CC">
              <w:rPr>
                <w:rFonts w:eastAsia="Malgun Gothic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49462E5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6C8B6F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2DF444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  <w:r w:rsidRPr="00BD51CC">
              <w:rPr>
                <w:rFonts w:eastAsia="Malgun Gothic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4500D7D4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64B50F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noProof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82E082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reject</w:t>
            </w:r>
          </w:p>
        </w:tc>
      </w:tr>
      <w:tr w:rsidR="00BD51CC" w:rsidRPr="00BD51CC" w14:paraId="68930623" w14:textId="77777777" w:rsidTr="0034719F">
        <w:tc>
          <w:tcPr>
            <w:tcW w:w="2161" w:type="dxa"/>
          </w:tcPr>
          <w:p w14:paraId="25C4E7E7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zh-CN"/>
              </w:rPr>
            </w:pPr>
            <w:r w:rsidRPr="00BD51CC">
              <w:rPr>
                <w:rFonts w:eastAsia="Malgun Gothic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0E014FE1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3621EBD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4214BF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7022C64A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1DFC19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noProof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CFE41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reject</w:t>
            </w:r>
          </w:p>
        </w:tc>
      </w:tr>
      <w:tr w:rsidR="00BD51CC" w:rsidRPr="00BD51CC" w14:paraId="7A252C54" w14:textId="77777777" w:rsidTr="0034719F">
        <w:tc>
          <w:tcPr>
            <w:tcW w:w="2161" w:type="dxa"/>
          </w:tcPr>
          <w:p w14:paraId="6B5F6220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i/>
                <w:iCs/>
                <w:sz w:val="18"/>
                <w:lang w:eastAsia="zh-CN"/>
              </w:rPr>
            </w:pPr>
            <w:r w:rsidRPr="00BD51CC">
              <w:rPr>
                <w:rFonts w:eastAsia="Malgun Gothic" w:cs="Arial"/>
                <w:i/>
                <w:iCs/>
                <w:sz w:val="18"/>
                <w:szCs w:val="18"/>
                <w:lang w:eastAsia="zh-CN"/>
              </w:rPr>
              <w:t xml:space="preserve">&gt;&gt;TRP Beam </w:t>
            </w:r>
            <w:r w:rsidRPr="00BD51CC">
              <w:rPr>
                <w:rFonts w:eastAsia="Malgun Gothic" w:cs="Arial"/>
                <w:i/>
                <w:iCs/>
                <w:sz w:val="18"/>
                <w:szCs w:val="18"/>
                <w:lang w:eastAsia="zh-CN"/>
              </w:rPr>
              <w:lastRenderedPageBreak/>
              <w:t>Antenna Information</w:t>
            </w:r>
          </w:p>
        </w:tc>
        <w:tc>
          <w:tcPr>
            <w:tcW w:w="1080" w:type="dxa"/>
          </w:tcPr>
          <w:p w14:paraId="454457AA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E4004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EB96BB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6B027632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7D5C84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noProof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5313A3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reject</w:t>
            </w:r>
          </w:p>
        </w:tc>
      </w:tr>
      <w:tr w:rsidR="00BD51CC" w:rsidRPr="00BD51CC" w14:paraId="6648E8F0" w14:textId="77777777" w:rsidTr="0034719F">
        <w:tc>
          <w:tcPr>
            <w:tcW w:w="2161" w:type="dxa"/>
          </w:tcPr>
          <w:p w14:paraId="7F2283BB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 w:cs="Arial"/>
                <w:i/>
                <w:iCs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&gt;&gt;Mobile TRP</w:t>
            </w:r>
            <w:r w:rsidRPr="00BD51CC">
              <w:rPr>
                <w:rFonts w:eastAsia="Malgun Gothic"/>
                <w:sz w:val="18"/>
                <w:lang w:eastAsia="ko-KR"/>
              </w:rPr>
              <w:t xml:space="preserve"> </w:t>
            </w: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6A248874" w14:textId="77777777" w:rsidR="00BD51CC" w:rsidRPr="00BD51CC" w:rsidDel="00FD0A8A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693BD2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CC7A6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0B809737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35CBA1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noProof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D1D79A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ignore</w:t>
            </w:r>
          </w:p>
        </w:tc>
      </w:tr>
      <w:tr w:rsidR="00BD51CC" w:rsidRPr="00BD51CC" w14:paraId="5AAB4597" w14:textId="77777777" w:rsidTr="0034719F">
        <w:tc>
          <w:tcPr>
            <w:tcW w:w="2161" w:type="dxa"/>
          </w:tcPr>
          <w:p w14:paraId="161D2FA8" w14:textId="77777777" w:rsidR="00BD51CC" w:rsidRPr="00BD51CC" w:rsidRDefault="00BD51CC" w:rsidP="00BD51CC">
            <w:pPr>
              <w:widowControl w:val="0"/>
              <w:spacing w:after="0"/>
              <w:ind w:left="283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78BA0C2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471495A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17CE0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9.2.89</w:t>
            </w:r>
          </w:p>
        </w:tc>
        <w:tc>
          <w:tcPr>
            <w:tcW w:w="1728" w:type="dxa"/>
          </w:tcPr>
          <w:p w14:paraId="01487FB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589C1F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noProof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6A28C7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reject</w:t>
            </w:r>
          </w:p>
        </w:tc>
      </w:tr>
      <w:tr w:rsidR="00047720" w:rsidRPr="00BD51CC" w14:paraId="794E2A65" w14:textId="77777777" w:rsidTr="0034719F">
        <w:trPr>
          <w:ins w:id="18" w:author="Lenovo" w:date="2025-08-14T11:18:00Z"/>
        </w:trPr>
        <w:tc>
          <w:tcPr>
            <w:tcW w:w="2161" w:type="dxa"/>
          </w:tcPr>
          <w:p w14:paraId="4B106BF6" w14:textId="508F1DBD" w:rsidR="00047720" w:rsidRPr="00047720" w:rsidRDefault="00047720" w:rsidP="00BD51CC">
            <w:pPr>
              <w:widowControl w:val="0"/>
              <w:spacing w:after="0"/>
              <w:ind w:left="283"/>
              <w:rPr>
                <w:ins w:id="19" w:author="Lenovo" w:date="2025-08-14T11:18:00Z" w16du:dateUtc="2025-08-14T03:18:00Z"/>
                <w:rFonts w:eastAsiaTheme="minorEastAsia" w:cs="Arial"/>
                <w:sz w:val="18"/>
                <w:szCs w:val="18"/>
                <w:lang w:eastAsia="zh-CN"/>
                <w:rPrChange w:id="20" w:author="Lenovo" w:date="2025-08-14T11:18:00Z" w16du:dateUtc="2025-08-14T03:18:00Z">
                  <w:rPr>
                    <w:ins w:id="21" w:author="Lenovo" w:date="2025-08-14T11:18:00Z" w16du:dateUtc="2025-08-14T03:18:00Z"/>
                    <w:rFonts w:eastAsia="Malgun Gothic" w:cs="Arial"/>
                    <w:sz w:val="18"/>
                    <w:szCs w:val="18"/>
                    <w:lang w:eastAsia="zh-CN"/>
                  </w:rPr>
                </w:rPrChange>
              </w:rPr>
            </w:pPr>
            <w:ins w:id="22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>&gt;&gt;</w:t>
              </w:r>
            </w:ins>
            <w:ins w:id="23" w:author="Lenovo" w:date="2025-08-14T11:19:00Z" w16du:dateUtc="2025-08-14T03:19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 xml:space="preserve">TRP </w:t>
              </w:r>
            </w:ins>
            <w:ins w:id="24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>Associated ID</w:t>
              </w:r>
            </w:ins>
          </w:p>
        </w:tc>
        <w:tc>
          <w:tcPr>
            <w:tcW w:w="1080" w:type="dxa"/>
          </w:tcPr>
          <w:p w14:paraId="500A8A11" w14:textId="31BB1B70" w:rsidR="00047720" w:rsidRPr="00047720" w:rsidRDefault="00047720" w:rsidP="00BD51CC">
            <w:pPr>
              <w:widowControl w:val="0"/>
              <w:spacing w:after="0"/>
              <w:rPr>
                <w:ins w:id="25" w:author="Lenovo" w:date="2025-08-14T11:18:00Z" w16du:dateUtc="2025-08-14T03:18:00Z"/>
                <w:rFonts w:eastAsiaTheme="minorEastAsia" w:cs="Arial"/>
                <w:sz w:val="18"/>
                <w:szCs w:val="18"/>
                <w:lang w:eastAsia="zh-CN"/>
                <w:rPrChange w:id="26" w:author="Lenovo" w:date="2025-08-14T11:18:00Z" w16du:dateUtc="2025-08-14T03:18:00Z">
                  <w:rPr>
                    <w:ins w:id="27" w:author="Lenovo" w:date="2025-08-14T11:18:00Z" w16du:dateUtc="2025-08-14T03:18:00Z"/>
                    <w:rFonts w:eastAsia="Malgun Gothic" w:cs="Arial"/>
                    <w:sz w:val="18"/>
                    <w:szCs w:val="18"/>
                    <w:lang w:eastAsia="zh-CN"/>
                  </w:rPr>
                </w:rPrChange>
              </w:rPr>
            </w:pPr>
            <w:ins w:id="28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F5F95E0" w14:textId="77777777" w:rsidR="00047720" w:rsidRPr="00BD51CC" w:rsidRDefault="00047720" w:rsidP="00BD51CC">
            <w:pPr>
              <w:widowControl w:val="0"/>
              <w:spacing w:after="0"/>
              <w:rPr>
                <w:ins w:id="29" w:author="Lenovo" w:date="2025-08-14T11:18:00Z" w16du:dateUtc="2025-08-14T03:18:00Z"/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059B33" w14:textId="611BE4F8" w:rsidR="00047720" w:rsidRPr="00047720" w:rsidRDefault="00047720" w:rsidP="00BD51CC">
            <w:pPr>
              <w:widowControl w:val="0"/>
              <w:spacing w:after="0"/>
              <w:rPr>
                <w:ins w:id="30" w:author="Lenovo" w:date="2025-08-14T11:18:00Z" w16du:dateUtc="2025-08-14T03:18:00Z"/>
                <w:rFonts w:eastAsiaTheme="minorEastAsia" w:cs="Arial"/>
                <w:sz w:val="18"/>
                <w:szCs w:val="18"/>
                <w:lang w:eastAsia="zh-CN"/>
                <w:rPrChange w:id="31" w:author="Lenovo" w:date="2025-08-14T11:18:00Z" w16du:dateUtc="2025-08-14T03:18:00Z">
                  <w:rPr>
                    <w:ins w:id="32" w:author="Lenovo" w:date="2025-08-14T11:18:00Z" w16du:dateUtc="2025-08-14T03:18:00Z"/>
                    <w:rFonts w:eastAsia="Malgun Gothic" w:cs="Arial"/>
                    <w:sz w:val="18"/>
                    <w:szCs w:val="18"/>
                    <w:lang w:eastAsia="ko-KR"/>
                  </w:rPr>
                </w:rPrChange>
              </w:rPr>
            </w:pPr>
            <w:ins w:id="33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>9.2.xx</w:t>
              </w:r>
            </w:ins>
          </w:p>
        </w:tc>
        <w:tc>
          <w:tcPr>
            <w:tcW w:w="1728" w:type="dxa"/>
          </w:tcPr>
          <w:p w14:paraId="5F1FD1C9" w14:textId="77777777" w:rsidR="00047720" w:rsidRPr="00BD51CC" w:rsidRDefault="00047720" w:rsidP="00BD51CC">
            <w:pPr>
              <w:widowControl w:val="0"/>
              <w:spacing w:after="0"/>
              <w:rPr>
                <w:ins w:id="34" w:author="Lenovo" w:date="2025-08-14T11:18:00Z" w16du:dateUtc="2025-08-14T03:18:00Z"/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FF930" w14:textId="13DB374D" w:rsidR="00047720" w:rsidRPr="00047720" w:rsidRDefault="00047720" w:rsidP="00BD51CC">
            <w:pPr>
              <w:widowControl w:val="0"/>
              <w:spacing w:after="0"/>
              <w:jc w:val="center"/>
              <w:rPr>
                <w:ins w:id="35" w:author="Lenovo" w:date="2025-08-14T11:18:00Z" w16du:dateUtc="2025-08-14T03:18:00Z"/>
                <w:rFonts w:eastAsiaTheme="minorEastAsia" w:cs="Arial"/>
                <w:sz w:val="18"/>
                <w:szCs w:val="18"/>
                <w:lang w:eastAsia="zh-CN"/>
                <w:rPrChange w:id="36" w:author="Lenovo" w:date="2025-08-14T11:18:00Z" w16du:dateUtc="2025-08-14T03:18:00Z">
                  <w:rPr>
                    <w:ins w:id="37" w:author="Lenovo" w:date="2025-08-14T11:18:00Z" w16du:dateUtc="2025-08-14T03:18:00Z"/>
                    <w:rFonts w:eastAsia="Malgun Gothic" w:cs="Arial"/>
                    <w:sz w:val="18"/>
                    <w:szCs w:val="18"/>
                    <w:lang w:eastAsia="zh-CN"/>
                  </w:rPr>
                </w:rPrChange>
              </w:rPr>
            </w:pPr>
            <w:ins w:id="38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79C79939" w14:textId="0FF78E88" w:rsidR="00047720" w:rsidRPr="00047720" w:rsidRDefault="00047720" w:rsidP="00BD51CC">
            <w:pPr>
              <w:widowControl w:val="0"/>
              <w:spacing w:after="0"/>
              <w:jc w:val="center"/>
              <w:rPr>
                <w:ins w:id="39" w:author="Lenovo" w:date="2025-08-14T11:18:00Z" w16du:dateUtc="2025-08-14T03:18:00Z"/>
                <w:rFonts w:eastAsiaTheme="minorEastAsia" w:cs="Arial"/>
                <w:sz w:val="18"/>
                <w:szCs w:val="18"/>
                <w:lang w:eastAsia="zh-CN"/>
                <w:rPrChange w:id="40" w:author="Lenovo" w:date="2025-08-14T11:18:00Z" w16du:dateUtc="2025-08-14T03:18:00Z">
                  <w:rPr>
                    <w:ins w:id="41" w:author="Lenovo" w:date="2025-08-14T11:18:00Z" w16du:dateUtc="2025-08-14T03:18:00Z"/>
                    <w:rFonts w:eastAsia="Malgun Gothic" w:cs="Arial"/>
                    <w:sz w:val="18"/>
                    <w:szCs w:val="18"/>
                    <w:lang w:eastAsia="ko-KR"/>
                  </w:rPr>
                </w:rPrChange>
              </w:rPr>
            </w:pPr>
            <w:ins w:id="42" w:author="Lenovo" w:date="2025-08-14T11:18:00Z" w16du:dateUtc="2025-08-14T03:18:00Z">
              <w:r>
                <w:rPr>
                  <w:rFonts w:eastAsiaTheme="minorEastAsia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BD51CC" w:rsidRPr="00BD51CC" w14:paraId="69778AEB" w14:textId="77777777" w:rsidTr="0034719F">
        <w:tc>
          <w:tcPr>
            <w:tcW w:w="2161" w:type="dxa"/>
          </w:tcPr>
          <w:p w14:paraId="77998FE3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szCs w:val="18"/>
                <w:lang w:val="fr-FR" w:eastAsia="zh-CN"/>
              </w:rPr>
            </w:pPr>
            <w:r w:rsidRPr="00BD51CC">
              <w:rPr>
                <w:rFonts w:eastAsia="Malgun Gothic"/>
                <w:sz w:val="18"/>
                <w:lang w:val="fr-FR" w:eastAsia="ko-KR"/>
              </w:rPr>
              <w:t>Mobile IAB-MT UE ID</w:t>
            </w:r>
          </w:p>
        </w:tc>
        <w:tc>
          <w:tcPr>
            <w:tcW w:w="1080" w:type="dxa"/>
          </w:tcPr>
          <w:p w14:paraId="5931F61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szCs w:val="18"/>
                <w:lang w:eastAsia="zh-CN"/>
              </w:rPr>
            </w:pPr>
            <w:r w:rsidRPr="00BD51CC">
              <w:rPr>
                <w:rFonts w:eastAsia="Malgun Gothic"/>
                <w:sz w:val="18"/>
                <w:lang w:eastAsia="ko-KR"/>
              </w:rPr>
              <w:t>C-</w:t>
            </w:r>
            <w:proofErr w:type="spellStart"/>
            <w:r w:rsidRPr="00BD51CC">
              <w:rPr>
                <w:rFonts w:eastAsia="Malgun Gothic"/>
                <w:sz w:val="18"/>
                <w:lang w:eastAsia="ko-KR"/>
              </w:rPr>
              <w:t>ifMobileTRP</w:t>
            </w:r>
            <w:proofErr w:type="spellEnd"/>
          </w:p>
        </w:tc>
        <w:tc>
          <w:tcPr>
            <w:tcW w:w="1080" w:type="dxa"/>
          </w:tcPr>
          <w:p w14:paraId="6CBACFA8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BD512C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DFE99D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D51CC">
              <w:rPr>
                <w:rFonts w:eastAsia="Malgun Gothic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5B1203B3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szCs w:val="18"/>
                <w:lang w:eastAsia="zh-CN"/>
              </w:rPr>
            </w:pPr>
            <w:r w:rsidRPr="00BD51CC">
              <w:rPr>
                <w:rFonts w:eastAsia="Malgun Gothic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24D7CC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 w:cs="Arial"/>
                <w:sz w:val="18"/>
                <w:szCs w:val="18"/>
                <w:lang w:eastAsia="ko-KR"/>
              </w:rPr>
            </w:pPr>
            <w:r w:rsidRPr="00BD51CC">
              <w:rPr>
                <w:rFonts w:eastAsia="Malgun Gothic" w:cs="Arial"/>
                <w:sz w:val="18"/>
                <w:szCs w:val="18"/>
                <w:lang w:eastAsia="ko-KR"/>
              </w:rPr>
              <w:t>reject</w:t>
            </w:r>
          </w:p>
        </w:tc>
      </w:tr>
    </w:tbl>
    <w:p w14:paraId="2A194319" w14:textId="77777777" w:rsidR="00BD51CC" w:rsidRPr="00BD51CC" w:rsidRDefault="00BD51CC" w:rsidP="00BD51CC">
      <w:pPr>
        <w:widowControl w:val="0"/>
        <w:rPr>
          <w:rFonts w:ascii="Times New Roman" w:eastAsia="Malgun Gothic" w:hAnsi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51CC" w:rsidRPr="00BD51CC" w14:paraId="5161D6A4" w14:textId="77777777" w:rsidTr="0034719F">
        <w:tc>
          <w:tcPr>
            <w:tcW w:w="3686" w:type="dxa"/>
          </w:tcPr>
          <w:p w14:paraId="262FD4E0" w14:textId="77777777" w:rsidR="00BD51CC" w:rsidRPr="00BD51CC" w:rsidRDefault="00BD51CC" w:rsidP="00BD51CC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4065119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sz w:val="18"/>
                <w:lang w:eastAsia="ja-JP"/>
              </w:rPr>
            </w:pPr>
            <w:r w:rsidRPr="00BD51CC">
              <w:rPr>
                <w:rFonts w:eastAsia="Malgun Gothic"/>
                <w:b/>
                <w:sz w:val="18"/>
                <w:lang w:eastAsia="ja-JP"/>
              </w:rPr>
              <w:t>Explanation</w:t>
            </w:r>
          </w:p>
        </w:tc>
      </w:tr>
      <w:tr w:rsidR="00BD51CC" w:rsidRPr="00BD51CC" w14:paraId="52220943" w14:textId="77777777" w:rsidTr="0034719F">
        <w:tc>
          <w:tcPr>
            <w:tcW w:w="3686" w:type="dxa"/>
          </w:tcPr>
          <w:p w14:paraId="31743203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BD51CC">
              <w:rPr>
                <w:rFonts w:eastAsia="宋体"/>
                <w:noProof/>
                <w:sz w:val="18"/>
                <w:lang w:eastAsia="ko-KR"/>
              </w:rPr>
              <w:t>ifMobileTRP</w:t>
            </w:r>
          </w:p>
        </w:tc>
        <w:tc>
          <w:tcPr>
            <w:tcW w:w="5670" w:type="dxa"/>
          </w:tcPr>
          <w:p w14:paraId="51AF6E29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BD51CC">
              <w:rPr>
                <w:rFonts w:eastAsia="宋体"/>
                <w:noProof/>
                <w:sz w:val="18"/>
                <w:lang w:eastAsia="ko-KR"/>
              </w:rPr>
              <w:t xml:space="preserve">This IE shall be present if the </w:t>
            </w:r>
            <w:r w:rsidRPr="00BD51CC">
              <w:rPr>
                <w:rFonts w:eastAsia="宋体"/>
                <w:i/>
                <w:iCs/>
                <w:noProof/>
                <w:sz w:val="18"/>
                <w:lang w:eastAsia="ko-KR"/>
              </w:rPr>
              <w:t>TRP type</w:t>
            </w:r>
            <w:r w:rsidRPr="00BD51CC">
              <w:rPr>
                <w:rFonts w:eastAsia="宋体"/>
                <w:noProof/>
                <w:sz w:val="18"/>
                <w:lang w:eastAsia="ko-KR"/>
              </w:rPr>
              <w:t xml:space="preserve"> IE is set to the value "mobile trp"</w:t>
            </w:r>
          </w:p>
        </w:tc>
      </w:tr>
    </w:tbl>
    <w:p w14:paraId="7ECA3E88" w14:textId="77777777" w:rsidR="00BD51CC" w:rsidRPr="00BD51CC" w:rsidRDefault="00BD51CC" w:rsidP="00BD51CC">
      <w:pPr>
        <w:widowControl w:val="0"/>
        <w:rPr>
          <w:rFonts w:ascii="Times New Roman" w:eastAsia="Malgun Gothic" w:hAnsi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D51CC" w:rsidRPr="00BD51CC" w14:paraId="052E2329" w14:textId="77777777" w:rsidTr="0034719F">
        <w:tc>
          <w:tcPr>
            <w:tcW w:w="3686" w:type="dxa"/>
          </w:tcPr>
          <w:p w14:paraId="2FCDD687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6ABBAE9" w14:textId="77777777" w:rsidR="00BD51CC" w:rsidRPr="00BD51CC" w:rsidRDefault="00BD51CC" w:rsidP="00BD51CC">
            <w:pPr>
              <w:widowControl w:val="0"/>
              <w:spacing w:after="0"/>
              <w:jc w:val="center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BD51CC">
              <w:rPr>
                <w:rFonts w:eastAsia="Malgun Gothic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D51CC" w:rsidRPr="00BD51CC" w14:paraId="68A73120" w14:textId="77777777" w:rsidTr="0034719F">
        <w:tc>
          <w:tcPr>
            <w:tcW w:w="3686" w:type="dxa"/>
          </w:tcPr>
          <w:p w14:paraId="56079D4E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BD51CC">
              <w:rPr>
                <w:rFonts w:eastAsia="Malgun Gothic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7D2AA920" w14:textId="77777777" w:rsidR="00BD51CC" w:rsidRPr="00BD51CC" w:rsidRDefault="00BD51CC" w:rsidP="00BD51CC">
            <w:pPr>
              <w:widowControl w:val="0"/>
              <w:spacing w:after="0"/>
              <w:rPr>
                <w:rFonts w:eastAsia="Malgun Gothic"/>
                <w:noProof/>
                <w:sz w:val="18"/>
                <w:lang w:eastAsia="ko-KR"/>
              </w:rPr>
            </w:pPr>
            <w:r w:rsidRPr="00BD51CC">
              <w:rPr>
                <w:rFonts w:eastAsia="Malgun Gothic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7114863E" w14:textId="77777777" w:rsidR="00BD51CC" w:rsidRDefault="00BD51CC" w:rsidP="00BD51CC">
      <w:pPr>
        <w:widowControl w:val="0"/>
        <w:rPr>
          <w:rFonts w:ascii="Times New Roman" w:eastAsiaTheme="minorEastAsia" w:hAnsi="Times New Roman"/>
          <w:noProof/>
          <w:lang w:eastAsia="zh-CN"/>
        </w:rPr>
      </w:pPr>
      <w:bookmarkStart w:id="43" w:name="_Toc20953850"/>
      <w:bookmarkStart w:id="44" w:name="_Toc29391028"/>
    </w:p>
    <w:p w14:paraId="0DD9398C" w14:textId="6BE6F690" w:rsidR="003045C6" w:rsidRPr="003045C6" w:rsidRDefault="003045C6" w:rsidP="003045C6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FF0000"/>
          <w:lang w:eastAsia="zh-CN"/>
        </w:rPr>
      </w:pPr>
      <w:r w:rsidRPr="003045C6">
        <w:rPr>
          <w:rFonts w:eastAsiaTheme="minorEastAsia" w:cs="Arial"/>
          <w:color w:val="FF0000"/>
          <w:highlight w:val="yellow"/>
          <w:lang w:eastAsia="zh-CN"/>
        </w:rPr>
        <w:t>****************************************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 xml:space="preserve"> </w:t>
      </w:r>
      <w:r>
        <w:rPr>
          <w:rFonts w:eastAsiaTheme="minorEastAsia" w:cs="Arial" w:hint="eastAsia"/>
          <w:color w:val="FF0000"/>
          <w:highlight w:val="yellow"/>
          <w:lang w:eastAsia="zh-CN"/>
        </w:rPr>
        <w:t xml:space="preserve">NEXT 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>CHANGE ****************************************</w:t>
      </w:r>
    </w:p>
    <w:p w14:paraId="5BF0FC5D" w14:textId="77777777" w:rsidR="00CB329C" w:rsidRDefault="00CB329C" w:rsidP="00BD51CC">
      <w:pPr>
        <w:widowControl w:val="0"/>
        <w:rPr>
          <w:ins w:id="45" w:author="Lenovo" w:date="2025-08-14T11:18:00Z" w16du:dateUtc="2025-08-14T03:18:00Z"/>
          <w:rFonts w:ascii="Times New Roman" w:eastAsiaTheme="minorEastAsia" w:hAnsi="Times New Roman"/>
          <w:noProof/>
          <w:lang w:eastAsia="zh-CN"/>
        </w:rPr>
      </w:pPr>
    </w:p>
    <w:p w14:paraId="52E73014" w14:textId="089C0B11" w:rsidR="00047720" w:rsidRPr="00047720" w:rsidRDefault="00047720" w:rsidP="00047720">
      <w:pPr>
        <w:widowControl w:val="0"/>
        <w:spacing w:before="120"/>
        <w:ind w:left="1134" w:hanging="1134"/>
        <w:outlineLvl w:val="2"/>
        <w:rPr>
          <w:ins w:id="46" w:author="Lenovo" w:date="2025-08-14T11:18:00Z" w16du:dateUtc="2025-08-14T03:18:00Z"/>
          <w:rFonts w:eastAsiaTheme="minorEastAsia"/>
          <w:sz w:val="28"/>
          <w:lang w:eastAsia="zh-CN"/>
          <w:rPrChange w:id="47" w:author="Lenovo" w:date="2025-08-14T11:19:00Z" w16du:dateUtc="2025-08-14T03:19:00Z">
            <w:rPr>
              <w:ins w:id="48" w:author="Lenovo" w:date="2025-08-14T11:18:00Z" w16du:dateUtc="2025-08-14T03:18:00Z"/>
              <w:rFonts w:eastAsia="Malgun Gothic"/>
              <w:sz w:val="28"/>
              <w:lang w:eastAsia="ko-KR"/>
            </w:rPr>
          </w:rPrChange>
        </w:rPr>
      </w:pPr>
      <w:ins w:id="49" w:author="Lenovo" w:date="2025-08-14T11:18:00Z" w16du:dateUtc="2025-08-14T03:18:00Z">
        <w:r w:rsidRPr="00BD51CC">
          <w:rPr>
            <w:rFonts w:eastAsia="Malgun Gothic"/>
            <w:sz w:val="28"/>
            <w:lang w:eastAsia="ko-KR"/>
          </w:rPr>
          <w:t>9.2.</w:t>
        </w:r>
      </w:ins>
      <w:ins w:id="50" w:author="Lenovo" w:date="2025-08-14T11:19:00Z" w16du:dateUtc="2025-08-14T03:19:00Z">
        <w:r>
          <w:rPr>
            <w:rFonts w:eastAsiaTheme="minorEastAsia" w:hint="eastAsia"/>
            <w:sz w:val="28"/>
            <w:lang w:eastAsia="zh-CN"/>
          </w:rPr>
          <w:t>xx</w:t>
        </w:r>
      </w:ins>
      <w:ins w:id="51" w:author="Lenovo" w:date="2025-08-14T11:18:00Z" w16du:dateUtc="2025-08-14T03:18:00Z">
        <w:r w:rsidRPr="00BD51CC">
          <w:rPr>
            <w:rFonts w:eastAsia="Malgun Gothic"/>
            <w:sz w:val="28"/>
            <w:lang w:eastAsia="ko-KR"/>
          </w:rPr>
          <w:tab/>
        </w:r>
      </w:ins>
      <w:ins w:id="52" w:author="Lenovo" w:date="2025-08-14T11:19:00Z" w16du:dateUtc="2025-08-14T03:19:00Z">
        <w:r>
          <w:rPr>
            <w:rFonts w:eastAsiaTheme="minorEastAsia" w:hint="eastAsia"/>
            <w:sz w:val="28"/>
            <w:lang w:eastAsia="zh-CN"/>
          </w:rPr>
          <w:t>TRP Associated ID</w:t>
        </w:r>
      </w:ins>
    </w:p>
    <w:p w14:paraId="0A2C5698" w14:textId="630B9C10" w:rsidR="00047720" w:rsidRPr="00BD51CC" w:rsidRDefault="00047720" w:rsidP="00047720">
      <w:pPr>
        <w:widowControl w:val="0"/>
        <w:rPr>
          <w:ins w:id="53" w:author="Lenovo" w:date="2025-08-14T11:18:00Z" w16du:dateUtc="2025-08-14T03:18:00Z"/>
          <w:rFonts w:ascii="Times New Roman" w:eastAsia="Malgun Gothic" w:hAnsi="Times New Roman"/>
          <w:lang w:eastAsia="ko-KR"/>
        </w:rPr>
      </w:pPr>
      <w:ins w:id="54" w:author="Lenovo" w:date="2025-08-14T11:18:00Z" w16du:dateUtc="2025-08-14T03:18:00Z">
        <w:r w:rsidRPr="00BD51CC">
          <w:rPr>
            <w:rFonts w:ascii="Times New Roman" w:eastAsia="Malgun Gothic" w:hAnsi="Times New Roman"/>
            <w:lang w:eastAsia="ko-KR"/>
          </w:rPr>
          <w:t>The</w:t>
        </w:r>
        <w:r w:rsidRPr="00BD51CC">
          <w:rPr>
            <w:rFonts w:ascii="Times New Roman" w:eastAsia="Malgun Gothic" w:hAnsi="Times New Roman"/>
            <w:i/>
            <w:iCs/>
            <w:lang w:eastAsia="ko-KR"/>
          </w:rPr>
          <w:t xml:space="preserve"> TRP </w:t>
        </w:r>
      </w:ins>
      <w:ins w:id="55" w:author="Lenovo" w:date="2025-08-14T11:19:00Z" w16du:dateUtc="2025-08-14T03:19:00Z">
        <w:r>
          <w:rPr>
            <w:rFonts w:ascii="Times New Roman" w:eastAsiaTheme="minorEastAsia" w:hAnsi="Times New Roman" w:hint="eastAsia"/>
            <w:i/>
            <w:iCs/>
            <w:lang w:eastAsia="zh-CN"/>
          </w:rPr>
          <w:t>Associated ID</w:t>
        </w:r>
      </w:ins>
      <w:ins w:id="56" w:author="Lenovo" w:date="2025-08-14T11:18:00Z" w16du:dateUtc="2025-08-14T03:18:00Z">
        <w:r w:rsidRPr="00BD51CC">
          <w:rPr>
            <w:rFonts w:ascii="Times New Roman" w:eastAsia="Malgun Gothic" w:hAnsi="Times New Roman"/>
            <w:lang w:eastAsia="ko-KR"/>
          </w:rPr>
          <w:t xml:space="preserve"> IE </w:t>
        </w:r>
      </w:ins>
      <w:ins w:id="57" w:author="Lenovo" w:date="2025-08-14T11:20:00Z" w16du:dateUtc="2025-08-14T03:20:00Z">
        <w:r w:rsidRPr="00047720">
          <w:rPr>
            <w:rFonts w:ascii="Times New Roman" w:eastAsia="Malgun Gothic" w:hAnsi="Times New Roman"/>
            <w:lang w:eastAsia="ko-KR"/>
            <w:rPrChange w:id="58" w:author="Lenovo" w:date="2025-08-14T11:20:00Z" w16du:dateUtc="2025-08-14T03:20:00Z">
              <w:rPr>
                <w:rFonts w:cs="Arial"/>
                <w:snapToGrid w:val="0"/>
                <w:szCs w:val="18"/>
              </w:rPr>
            </w:rPrChange>
          </w:rPr>
          <w:t xml:space="preserve">provides an identity associated with the </w:t>
        </w:r>
        <w:r w:rsidRPr="00047720">
          <w:rPr>
            <w:rFonts w:ascii="Times New Roman" w:eastAsia="Malgun Gothic" w:hAnsi="Times New Roman"/>
            <w:lang w:eastAsia="ko-KR"/>
            <w:rPrChange w:id="59" w:author="Lenovo" w:date="2025-08-14T11:20:00Z" w16du:dateUtc="2025-08-14T03:20:00Z">
              <w:rPr/>
            </w:rPrChange>
          </w:rPr>
          <w:t xml:space="preserve">coordinates </w:t>
        </w:r>
        <w:r w:rsidRPr="00047720">
          <w:rPr>
            <w:rFonts w:ascii="Times New Roman" w:eastAsia="Malgun Gothic" w:hAnsi="Times New Roman"/>
            <w:lang w:eastAsia="ko-KR"/>
            <w:rPrChange w:id="60" w:author="Lenovo" w:date="2025-08-14T11:20:00Z" w16du:dateUtc="2025-08-14T03:20:00Z">
              <w:rPr>
                <w:noProof/>
              </w:rPr>
            </w:rPrChange>
          </w:rPr>
          <w:t xml:space="preserve">of the indicated TRP and coordinates </w:t>
        </w:r>
        <w:r w:rsidRPr="00047720">
          <w:rPr>
            <w:rFonts w:ascii="Times New Roman" w:eastAsia="Malgun Gothic" w:hAnsi="Times New Roman"/>
            <w:lang w:eastAsia="ko-KR"/>
            <w:rPrChange w:id="61" w:author="Lenovo" w:date="2025-08-14T11:20:00Z" w16du:dateUtc="2025-08-14T03:20:00Z">
              <w:rPr/>
            </w:rPrChange>
          </w:rPr>
          <w:t xml:space="preserve">of all the antenna reference points of this TRP. </w:t>
        </w:r>
        <w:r w:rsidRPr="00047720">
          <w:rPr>
            <w:rFonts w:ascii="Times New Roman" w:eastAsia="Malgun Gothic" w:hAnsi="Times New Roman"/>
            <w:lang w:eastAsia="ko-KR"/>
            <w:rPrChange w:id="62" w:author="Lenovo" w:date="2025-08-14T11:20:00Z" w16du:dateUtc="2025-08-14T03:20:00Z">
              <w:rPr>
                <w:lang w:eastAsia="ja-JP"/>
              </w:rPr>
            </w:rPrChange>
          </w:rPr>
          <w:t xml:space="preserve">The value </w:t>
        </w:r>
      </w:ins>
      <w:ins w:id="63" w:author="Lenovo" w:date="2025-08-14T11:22:00Z" w16du:dateUtc="2025-08-14T03:22:00Z">
        <w:r w:rsidR="00EF0EA8">
          <w:rPr>
            <w:rFonts w:ascii="Times New Roman" w:eastAsiaTheme="minorEastAsia" w:hAnsi="Times New Roman" w:hint="eastAsia"/>
            <w:lang w:eastAsia="zh-CN"/>
          </w:rPr>
          <w:t>changes</w:t>
        </w:r>
      </w:ins>
      <w:ins w:id="64" w:author="Lenovo" w:date="2025-08-14T11:20:00Z" w16du:dateUtc="2025-08-14T03:20:00Z">
        <w:r w:rsidRPr="00047720">
          <w:rPr>
            <w:rFonts w:ascii="Times New Roman" w:eastAsia="Malgun Gothic" w:hAnsi="Times New Roman"/>
            <w:lang w:eastAsia="ko-KR"/>
            <w:rPrChange w:id="65" w:author="Lenovo" w:date="2025-08-14T11:20:00Z" w16du:dateUtc="2025-08-14T03:20:00Z">
              <w:rPr>
                <w:lang w:eastAsia="ja-JP"/>
              </w:rPr>
            </w:rPrChange>
          </w:rPr>
          <w:t xml:space="preserve"> if/when the coordinates of the TRP and/or coordinates of any of the antenna reference points of this TRP is changed.</w:t>
        </w:r>
      </w:ins>
      <w:ins w:id="66" w:author="Lenovo" w:date="2025-08-14T11:18:00Z" w16du:dateUtc="2025-08-14T03:18:00Z">
        <w:r w:rsidRPr="00BD51CC">
          <w:rPr>
            <w:rFonts w:ascii="Times New Roman" w:eastAsia="Malgun Gothic" w:hAnsi="Times New Roman"/>
            <w:lang w:eastAsia="ko-KR"/>
          </w:rPr>
          <w:t xml:space="preserve"> 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47720" w:rsidRPr="00BD51CC" w14:paraId="05946A38" w14:textId="77777777" w:rsidTr="0034719F">
        <w:trPr>
          <w:tblHeader/>
          <w:ins w:id="67" w:author="Lenovo" w:date="2025-08-14T11:18:00Z"/>
        </w:trPr>
        <w:tc>
          <w:tcPr>
            <w:tcW w:w="2161" w:type="dxa"/>
          </w:tcPr>
          <w:p w14:paraId="6202CB33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68" w:author="Lenovo" w:date="2025-08-14T11:18:00Z" w16du:dateUtc="2025-08-14T03:18:00Z"/>
                <w:rFonts w:eastAsia="Malgun Gothic"/>
                <w:b/>
                <w:sz w:val="18"/>
                <w:lang w:eastAsia="ko-KR"/>
              </w:rPr>
            </w:pPr>
            <w:ins w:id="69" w:author="Lenovo" w:date="2025-08-14T11:18:00Z" w16du:dateUtc="2025-08-14T03:18:00Z">
              <w:r w:rsidRPr="00BD51CC">
                <w:rPr>
                  <w:rFonts w:eastAsia="Malgun Gothic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203A5665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70" w:author="Lenovo" w:date="2025-08-14T11:18:00Z" w16du:dateUtc="2025-08-14T03:18:00Z"/>
                <w:rFonts w:eastAsia="Malgun Gothic"/>
                <w:b/>
                <w:sz w:val="18"/>
                <w:lang w:eastAsia="ko-KR"/>
              </w:rPr>
            </w:pPr>
            <w:ins w:id="71" w:author="Lenovo" w:date="2025-08-14T11:18:00Z" w16du:dateUtc="2025-08-14T03:18:00Z">
              <w:r w:rsidRPr="00BD51CC">
                <w:rPr>
                  <w:rFonts w:eastAsia="Malgun Gothic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80" w:type="dxa"/>
          </w:tcPr>
          <w:p w14:paraId="7911259F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72" w:author="Lenovo" w:date="2025-08-14T11:18:00Z" w16du:dateUtc="2025-08-14T03:18:00Z"/>
                <w:rFonts w:eastAsia="Malgun Gothic"/>
                <w:b/>
                <w:sz w:val="18"/>
                <w:lang w:eastAsia="ko-KR"/>
              </w:rPr>
            </w:pPr>
            <w:ins w:id="73" w:author="Lenovo" w:date="2025-08-14T11:18:00Z" w16du:dateUtc="2025-08-14T03:18:00Z">
              <w:r w:rsidRPr="00BD51CC">
                <w:rPr>
                  <w:rFonts w:eastAsia="Malgun Gothic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2" w:type="dxa"/>
          </w:tcPr>
          <w:p w14:paraId="21DD492A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74" w:author="Lenovo" w:date="2025-08-14T11:18:00Z" w16du:dateUtc="2025-08-14T03:18:00Z"/>
                <w:rFonts w:eastAsia="Malgun Gothic"/>
                <w:b/>
                <w:sz w:val="18"/>
                <w:lang w:eastAsia="ko-KR"/>
              </w:rPr>
            </w:pPr>
            <w:ins w:id="75" w:author="Lenovo" w:date="2025-08-14T11:18:00Z" w16du:dateUtc="2025-08-14T03:18:00Z">
              <w:r w:rsidRPr="00BD51CC">
                <w:rPr>
                  <w:rFonts w:eastAsia="Malgun Gothic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14C823C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76" w:author="Lenovo" w:date="2025-08-14T11:18:00Z" w16du:dateUtc="2025-08-14T03:18:00Z"/>
                <w:rFonts w:eastAsia="Malgun Gothic"/>
                <w:b/>
                <w:sz w:val="18"/>
                <w:lang w:eastAsia="ko-KR"/>
              </w:rPr>
            </w:pPr>
            <w:ins w:id="77" w:author="Lenovo" w:date="2025-08-14T11:18:00Z" w16du:dateUtc="2025-08-14T03:18:00Z">
              <w:r w:rsidRPr="00BD51CC">
                <w:rPr>
                  <w:rFonts w:eastAsia="Malgun Gothic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2D178E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78" w:author="Lenovo" w:date="2025-08-14T11:18:00Z" w16du:dateUtc="2025-08-14T03:18:00Z"/>
                <w:rFonts w:eastAsia="Malgun Gothic" w:cs="Arial"/>
                <w:b/>
                <w:bCs/>
                <w:sz w:val="18"/>
                <w:szCs w:val="18"/>
                <w:lang w:eastAsia="ja-JP"/>
              </w:rPr>
            </w:pPr>
            <w:ins w:id="79" w:author="Lenovo" w:date="2025-08-14T11:18:00Z" w16du:dateUtc="2025-08-14T03:18:00Z">
              <w:r w:rsidRPr="00BD51CC">
                <w:rPr>
                  <w:rFonts w:eastAsia="Malgun Gothic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FED81AB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80" w:author="Lenovo" w:date="2025-08-14T11:18:00Z" w16du:dateUtc="2025-08-14T03:18:00Z"/>
                <w:rFonts w:eastAsia="Malgun Gothic" w:cs="Arial"/>
                <w:b/>
                <w:bCs/>
                <w:sz w:val="18"/>
                <w:szCs w:val="18"/>
                <w:lang w:eastAsia="ja-JP"/>
              </w:rPr>
            </w:pPr>
            <w:ins w:id="81" w:author="Lenovo" w:date="2025-08-14T11:18:00Z" w16du:dateUtc="2025-08-14T03:18:00Z">
              <w:r w:rsidRPr="00BD51CC">
                <w:rPr>
                  <w:rFonts w:eastAsia="Malgun Gothic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47720" w:rsidRPr="00BD51CC" w14:paraId="02C42112" w14:textId="77777777" w:rsidTr="0034719F">
        <w:trPr>
          <w:ins w:id="82" w:author="Lenovo" w:date="2025-08-14T11:18:00Z"/>
        </w:trPr>
        <w:tc>
          <w:tcPr>
            <w:tcW w:w="2161" w:type="dxa"/>
          </w:tcPr>
          <w:p w14:paraId="29BBABCE" w14:textId="26232422" w:rsidR="00047720" w:rsidRPr="00BD51CC" w:rsidRDefault="00047720" w:rsidP="0034719F">
            <w:pPr>
              <w:widowControl w:val="0"/>
              <w:spacing w:after="0"/>
              <w:rPr>
                <w:ins w:id="83" w:author="Lenovo" w:date="2025-08-14T11:18:00Z" w16du:dateUtc="2025-08-14T03:18:00Z"/>
                <w:rFonts w:eastAsia="Malgun Gothic"/>
                <w:sz w:val="18"/>
                <w:lang w:eastAsia="ko-KR"/>
              </w:rPr>
            </w:pPr>
            <w:ins w:id="84" w:author="Lenovo" w:date="2025-08-14T11:18:00Z" w16du:dateUtc="2025-08-14T03:18:00Z">
              <w:r w:rsidRPr="00BD51CC">
                <w:rPr>
                  <w:rFonts w:eastAsia="Malgun Gothic"/>
                  <w:sz w:val="18"/>
                  <w:lang w:eastAsia="ko-KR"/>
                </w:rPr>
                <w:t>TRP</w:t>
              </w:r>
            </w:ins>
            <w:ins w:id="85" w:author="Lenovo" w:date="2025-08-14T11:20:00Z" w16du:dateUtc="2025-08-14T03:20:00Z">
              <w:r>
                <w:rPr>
                  <w:rFonts w:eastAsiaTheme="minorEastAsia" w:hint="eastAsia"/>
                  <w:sz w:val="18"/>
                  <w:lang w:eastAsia="zh-CN"/>
                </w:rPr>
                <w:t xml:space="preserve"> Associated </w:t>
              </w:r>
            </w:ins>
            <w:ins w:id="86" w:author="Lenovo" w:date="2025-08-14T11:18:00Z" w16du:dateUtc="2025-08-14T03:18:00Z">
              <w:r w:rsidRPr="00BD51CC">
                <w:rPr>
                  <w:rFonts w:eastAsia="Malgun Gothic"/>
                  <w:sz w:val="18"/>
                  <w:lang w:eastAsia="ko-KR"/>
                </w:rPr>
                <w:t>ID</w:t>
              </w:r>
            </w:ins>
          </w:p>
        </w:tc>
        <w:tc>
          <w:tcPr>
            <w:tcW w:w="1080" w:type="dxa"/>
          </w:tcPr>
          <w:p w14:paraId="1FBABFED" w14:textId="77777777" w:rsidR="00047720" w:rsidRPr="00BD51CC" w:rsidRDefault="00047720" w:rsidP="0034719F">
            <w:pPr>
              <w:widowControl w:val="0"/>
              <w:spacing w:after="0"/>
              <w:rPr>
                <w:ins w:id="87" w:author="Lenovo" w:date="2025-08-14T11:18:00Z" w16du:dateUtc="2025-08-14T03:18:00Z"/>
                <w:rFonts w:eastAsia="Malgun Gothic"/>
                <w:sz w:val="18"/>
                <w:lang w:eastAsia="ko-KR"/>
              </w:rPr>
            </w:pPr>
            <w:ins w:id="88" w:author="Lenovo" w:date="2025-08-14T11:18:00Z" w16du:dateUtc="2025-08-14T03:18:00Z">
              <w:r w:rsidRPr="00BD51CC">
                <w:rPr>
                  <w:rFonts w:eastAsia="Malgun Gothic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5A61A284" w14:textId="77777777" w:rsidR="00047720" w:rsidRPr="00BD51CC" w:rsidRDefault="00047720" w:rsidP="0034719F">
            <w:pPr>
              <w:widowControl w:val="0"/>
              <w:spacing w:after="0"/>
              <w:rPr>
                <w:ins w:id="89" w:author="Lenovo" w:date="2025-08-14T11:18:00Z" w16du:dateUtc="2025-08-14T03:18:00Z"/>
                <w:rFonts w:eastAsia="Malgun Gothic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A47D5D" w14:textId="51F937B1" w:rsidR="00047720" w:rsidRPr="002D324E" w:rsidRDefault="002D324E" w:rsidP="0034719F">
            <w:pPr>
              <w:widowControl w:val="0"/>
              <w:spacing w:after="0"/>
              <w:rPr>
                <w:ins w:id="90" w:author="Lenovo" w:date="2025-08-14T11:18:00Z" w16du:dateUtc="2025-08-14T03:18:00Z"/>
                <w:rFonts w:eastAsiaTheme="minorEastAsia"/>
                <w:sz w:val="18"/>
                <w:lang w:eastAsia="zh-CN"/>
                <w:rPrChange w:id="91" w:author="Lenovo" w:date="2025-08-14T11:22:00Z" w16du:dateUtc="2025-08-14T03:22:00Z">
                  <w:rPr>
                    <w:ins w:id="92" w:author="Lenovo" w:date="2025-08-14T11:18:00Z" w16du:dateUtc="2025-08-14T03:18:00Z"/>
                    <w:rFonts w:eastAsia="Malgun Gothic"/>
                    <w:sz w:val="18"/>
                    <w:lang w:eastAsia="ko-KR"/>
                  </w:rPr>
                </w:rPrChange>
              </w:rPr>
            </w:pPr>
            <w:ins w:id="93" w:author="Lenovo" w:date="2025-08-14T11:22:00Z" w16du:dateUtc="2025-08-14T03:22:00Z">
              <w:r>
                <w:rPr>
                  <w:rFonts w:eastAsiaTheme="minorEastAsia" w:hint="eastAsia"/>
                  <w:sz w:val="18"/>
                  <w:lang w:eastAsia="zh-CN"/>
                </w:rPr>
                <w:t>INTEGER (0-255)</w:t>
              </w:r>
            </w:ins>
          </w:p>
        </w:tc>
        <w:tc>
          <w:tcPr>
            <w:tcW w:w="1728" w:type="dxa"/>
          </w:tcPr>
          <w:p w14:paraId="376A49B4" w14:textId="77777777" w:rsidR="00047720" w:rsidRPr="00BD51CC" w:rsidRDefault="00047720" w:rsidP="0034719F">
            <w:pPr>
              <w:widowControl w:val="0"/>
              <w:spacing w:after="0"/>
              <w:rPr>
                <w:ins w:id="94" w:author="Lenovo" w:date="2025-08-14T11:18:00Z" w16du:dateUtc="2025-08-14T03:18:00Z"/>
                <w:rFonts w:eastAsia="Malgun Gothic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9A4E0B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95" w:author="Lenovo" w:date="2025-08-14T11:18:00Z" w16du:dateUtc="2025-08-14T03:18:00Z"/>
                <w:rFonts w:eastAsia="Malgun Gothic"/>
                <w:sz w:val="18"/>
                <w:lang w:eastAsia="ko-KR"/>
              </w:rPr>
            </w:pPr>
            <w:ins w:id="96" w:author="Lenovo" w:date="2025-08-14T11:18:00Z" w16du:dateUtc="2025-08-14T03:18:00Z">
              <w:r w:rsidRPr="00BD51CC">
                <w:rPr>
                  <w:rFonts w:eastAsia="Malgun Gothic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1B0B2B1" w14:textId="77777777" w:rsidR="00047720" w:rsidRPr="00BD51CC" w:rsidRDefault="00047720" w:rsidP="0034719F">
            <w:pPr>
              <w:widowControl w:val="0"/>
              <w:spacing w:after="0"/>
              <w:jc w:val="center"/>
              <w:rPr>
                <w:ins w:id="97" w:author="Lenovo" w:date="2025-08-14T11:18:00Z" w16du:dateUtc="2025-08-14T03:18:00Z"/>
                <w:rFonts w:eastAsia="Malgun Gothic"/>
                <w:sz w:val="18"/>
                <w:lang w:eastAsia="ko-KR"/>
              </w:rPr>
            </w:pPr>
          </w:p>
        </w:tc>
      </w:tr>
    </w:tbl>
    <w:p w14:paraId="7988B795" w14:textId="77777777" w:rsidR="00047720" w:rsidRDefault="00047720" w:rsidP="00BD51CC">
      <w:pPr>
        <w:widowControl w:val="0"/>
        <w:rPr>
          <w:ins w:id="98" w:author="Lenovo" w:date="2025-08-14T11:18:00Z" w16du:dateUtc="2025-08-14T03:18:00Z"/>
          <w:rFonts w:ascii="Times New Roman" w:eastAsiaTheme="minorEastAsia" w:hAnsi="Times New Roman"/>
          <w:noProof/>
          <w:lang w:eastAsia="zh-CN"/>
        </w:rPr>
      </w:pPr>
    </w:p>
    <w:bookmarkEnd w:id="43"/>
    <w:bookmarkEnd w:id="44"/>
    <w:p w14:paraId="3AAAF63B" w14:textId="68EF6188" w:rsidR="003045C6" w:rsidRPr="003045C6" w:rsidRDefault="003045C6" w:rsidP="003045C6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FF0000"/>
          <w:lang w:eastAsia="zh-CN"/>
        </w:rPr>
      </w:pPr>
      <w:r w:rsidRPr="003045C6">
        <w:rPr>
          <w:rFonts w:eastAsiaTheme="minorEastAsia" w:cs="Arial"/>
          <w:color w:val="FF0000"/>
          <w:highlight w:val="yellow"/>
          <w:lang w:eastAsia="zh-CN"/>
        </w:rPr>
        <w:t>****************************************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 xml:space="preserve"> CHANGE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ENDS</w:t>
      </w:r>
      <w:r w:rsidRPr="003045C6">
        <w:rPr>
          <w:rFonts w:eastAsiaTheme="minorEastAsia" w:cs="Arial" w:hint="eastAsia"/>
          <w:color w:val="FF0000"/>
          <w:highlight w:val="yellow"/>
          <w:lang w:eastAsia="zh-CN"/>
        </w:rPr>
        <w:t xml:space="preserve"> ****************************************</w:t>
      </w:r>
    </w:p>
    <w:p w14:paraId="7EC53A3D" w14:textId="26A08BCA" w:rsidR="00180603" w:rsidRPr="00180603" w:rsidRDefault="00180603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180603" w:rsidRPr="0018060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FAA42" w14:textId="77777777" w:rsidR="00AA44F0" w:rsidRDefault="00AA44F0">
      <w:pPr>
        <w:spacing w:after="0"/>
      </w:pPr>
      <w:r>
        <w:separator/>
      </w:r>
    </w:p>
  </w:endnote>
  <w:endnote w:type="continuationSeparator" w:id="0">
    <w:p w14:paraId="71C3E635" w14:textId="77777777" w:rsidR="00AA44F0" w:rsidRDefault="00AA44F0">
      <w:pPr>
        <w:spacing w:after="0"/>
      </w:pPr>
      <w:r>
        <w:continuationSeparator/>
      </w:r>
    </w:p>
  </w:endnote>
  <w:endnote w:type="continuationNotice" w:id="1">
    <w:p w14:paraId="1931F34B" w14:textId="77777777" w:rsidR="00AA44F0" w:rsidRDefault="00AA4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1EBC" w14:textId="77777777" w:rsidR="00AA44F0" w:rsidRDefault="00AA44F0">
      <w:pPr>
        <w:spacing w:after="0"/>
      </w:pPr>
      <w:r>
        <w:separator/>
      </w:r>
    </w:p>
  </w:footnote>
  <w:footnote w:type="continuationSeparator" w:id="0">
    <w:p w14:paraId="48D0FD2F" w14:textId="77777777" w:rsidR="00AA44F0" w:rsidRDefault="00AA44F0">
      <w:pPr>
        <w:spacing w:after="0"/>
      </w:pPr>
      <w:r>
        <w:continuationSeparator/>
      </w:r>
    </w:p>
  </w:footnote>
  <w:footnote w:type="continuationNotice" w:id="1">
    <w:p w14:paraId="1DDC8A4C" w14:textId="77777777" w:rsidR="00AA44F0" w:rsidRDefault="00AA44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EC005A"/>
    <w:multiLevelType w:val="hybridMultilevel"/>
    <w:tmpl w:val="D6B2EED2"/>
    <w:lvl w:ilvl="0" w:tplc="74148EF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6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5078C"/>
    <w:multiLevelType w:val="hybridMultilevel"/>
    <w:tmpl w:val="50C85726"/>
    <w:lvl w:ilvl="0" w:tplc="9718E79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20"/>
  </w:num>
  <w:num w:numId="2" w16cid:durableId="86121853">
    <w:abstractNumId w:val="14"/>
  </w:num>
  <w:num w:numId="3" w16cid:durableId="2141805434">
    <w:abstractNumId w:val="12"/>
  </w:num>
  <w:num w:numId="4" w16cid:durableId="1603562189">
    <w:abstractNumId w:val="3"/>
  </w:num>
  <w:num w:numId="5" w16cid:durableId="1061565165">
    <w:abstractNumId w:val="10"/>
  </w:num>
  <w:num w:numId="6" w16cid:durableId="326444733">
    <w:abstractNumId w:val="11"/>
  </w:num>
  <w:num w:numId="7" w16cid:durableId="747700567">
    <w:abstractNumId w:val="25"/>
  </w:num>
  <w:num w:numId="8" w16cid:durableId="1084573684">
    <w:abstractNumId w:val="17"/>
  </w:num>
  <w:num w:numId="9" w16cid:durableId="1763839074">
    <w:abstractNumId w:val="18"/>
  </w:num>
  <w:num w:numId="10" w16cid:durableId="2065983031">
    <w:abstractNumId w:val="23"/>
  </w:num>
  <w:num w:numId="11" w16cid:durableId="2103183774">
    <w:abstractNumId w:val="1"/>
  </w:num>
  <w:num w:numId="12" w16cid:durableId="474874547">
    <w:abstractNumId w:val="15"/>
  </w:num>
  <w:num w:numId="13" w16cid:durableId="1149635056">
    <w:abstractNumId w:val="24"/>
  </w:num>
  <w:num w:numId="14" w16cid:durableId="243682594">
    <w:abstractNumId w:val="4"/>
  </w:num>
  <w:num w:numId="15" w16cid:durableId="726757163">
    <w:abstractNumId w:val="7"/>
  </w:num>
  <w:num w:numId="16" w16cid:durableId="364064819">
    <w:abstractNumId w:val="8"/>
  </w:num>
  <w:num w:numId="17" w16cid:durableId="1466970227">
    <w:abstractNumId w:val="16"/>
  </w:num>
  <w:num w:numId="18" w16cid:durableId="1484660796">
    <w:abstractNumId w:val="0"/>
  </w:num>
  <w:num w:numId="19" w16cid:durableId="811410357">
    <w:abstractNumId w:val="13"/>
  </w:num>
  <w:num w:numId="20" w16cid:durableId="1877083238">
    <w:abstractNumId w:val="19"/>
  </w:num>
  <w:num w:numId="21" w16cid:durableId="1688017482">
    <w:abstractNumId w:val="21"/>
  </w:num>
  <w:num w:numId="22" w16cid:durableId="1047341169">
    <w:abstractNumId w:val="9"/>
  </w:num>
  <w:num w:numId="23" w16cid:durableId="789279701">
    <w:abstractNumId w:val="6"/>
  </w:num>
  <w:num w:numId="24" w16cid:durableId="1429428354">
    <w:abstractNumId w:val="22"/>
  </w:num>
  <w:num w:numId="25" w16cid:durableId="513151365">
    <w:abstractNumId w:val="2"/>
  </w:num>
  <w:num w:numId="26" w16cid:durableId="1490560050">
    <w:abstractNumId w:val="5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122"/>
    <w:rsid w:val="00004CC8"/>
    <w:rsid w:val="00006186"/>
    <w:rsid w:val="00006236"/>
    <w:rsid w:val="00006BAF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1018"/>
    <w:rsid w:val="000313C6"/>
    <w:rsid w:val="00032A3D"/>
    <w:rsid w:val="0003318D"/>
    <w:rsid w:val="00034263"/>
    <w:rsid w:val="0003468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720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C90"/>
    <w:rsid w:val="00064369"/>
    <w:rsid w:val="000644C6"/>
    <w:rsid w:val="000652DD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B5F"/>
    <w:rsid w:val="00072CE0"/>
    <w:rsid w:val="00073385"/>
    <w:rsid w:val="000734EA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F72"/>
    <w:rsid w:val="0009034A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F23"/>
    <w:rsid w:val="000960A2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64A2"/>
    <w:rsid w:val="000A7D71"/>
    <w:rsid w:val="000B0645"/>
    <w:rsid w:val="000B0B16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93D"/>
    <w:rsid w:val="000C3FCD"/>
    <w:rsid w:val="000C404C"/>
    <w:rsid w:val="000C48B1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C9E"/>
    <w:rsid w:val="00115E89"/>
    <w:rsid w:val="00115FF7"/>
    <w:rsid w:val="001167AE"/>
    <w:rsid w:val="0011791E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26AA4"/>
    <w:rsid w:val="001307B0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B74"/>
    <w:rsid w:val="00135582"/>
    <w:rsid w:val="0013586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E8D"/>
    <w:rsid w:val="00156C93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103"/>
    <w:rsid w:val="00165FA5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5E06"/>
    <w:rsid w:val="001764B8"/>
    <w:rsid w:val="00176607"/>
    <w:rsid w:val="00180468"/>
    <w:rsid w:val="001805B1"/>
    <w:rsid w:val="00180603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0F97"/>
    <w:rsid w:val="0019186B"/>
    <w:rsid w:val="00191945"/>
    <w:rsid w:val="001925AF"/>
    <w:rsid w:val="00192AC9"/>
    <w:rsid w:val="001933D6"/>
    <w:rsid w:val="00194427"/>
    <w:rsid w:val="001953D7"/>
    <w:rsid w:val="001959BB"/>
    <w:rsid w:val="00196BD6"/>
    <w:rsid w:val="0019736B"/>
    <w:rsid w:val="0019780C"/>
    <w:rsid w:val="00197E52"/>
    <w:rsid w:val="001A0B9F"/>
    <w:rsid w:val="001A191F"/>
    <w:rsid w:val="001A1921"/>
    <w:rsid w:val="001A196C"/>
    <w:rsid w:val="001A1EEE"/>
    <w:rsid w:val="001A2A59"/>
    <w:rsid w:val="001A36D1"/>
    <w:rsid w:val="001A4232"/>
    <w:rsid w:val="001A4249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D7C9F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5E9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37845"/>
    <w:rsid w:val="00241AE5"/>
    <w:rsid w:val="002421B2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DF2"/>
    <w:rsid w:val="00264F5A"/>
    <w:rsid w:val="00265097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636"/>
    <w:rsid w:val="00286B65"/>
    <w:rsid w:val="002871AC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28C3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24E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5E80"/>
    <w:rsid w:val="002F73B4"/>
    <w:rsid w:val="002F7607"/>
    <w:rsid w:val="00300E62"/>
    <w:rsid w:val="00301DDD"/>
    <w:rsid w:val="00301FCF"/>
    <w:rsid w:val="00301FF4"/>
    <w:rsid w:val="00303B4F"/>
    <w:rsid w:val="003041CA"/>
    <w:rsid w:val="003045C6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410"/>
    <w:rsid w:val="00314F6D"/>
    <w:rsid w:val="00315924"/>
    <w:rsid w:val="00315DD0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525E"/>
    <w:rsid w:val="003369A6"/>
    <w:rsid w:val="00337726"/>
    <w:rsid w:val="0034038A"/>
    <w:rsid w:val="00340418"/>
    <w:rsid w:val="00340CD3"/>
    <w:rsid w:val="003422AE"/>
    <w:rsid w:val="003423C5"/>
    <w:rsid w:val="00342E7C"/>
    <w:rsid w:val="003439B0"/>
    <w:rsid w:val="00343BAD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BF4"/>
    <w:rsid w:val="00347EE1"/>
    <w:rsid w:val="00350045"/>
    <w:rsid w:val="003503A8"/>
    <w:rsid w:val="00350BBF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2F54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2F52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ED7"/>
    <w:rsid w:val="003B61E6"/>
    <w:rsid w:val="003B6247"/>
    <w:rsid w:val="003B6329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62E9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07A7"/>
    <w:rsid w:val="003F12C8"/>
    <w:rsid w:val="003F24B2"/>
    <w:rsid w:val="003F279F"/>
    <w:rsid w:val="003F2955"/>
    <w:rsid w:val="003F34EF"/>
    <w:rsid w:val="003F41D0"/>
    <w:rsid w:val="003F4469"/>
    <w:rsid w:val="003F48CB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1D71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37BAD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771"/>
    <w:rsid w:val="00444AD4"/>
    <w:rsid w:val="00444D46"/>
    <w:rsid w:val="00445132"/>
    <w:rsid w:val="00445B04"/>
    <w:rsid w:val="00445B6F"/>
    <w:rsid w:val="00446298"/>
    <w:rsid w:val="004462AD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4AFA"/>
    <w:rsid w:val="00475888"/>
    <w:rsid w:val="004762F3"/>
    <w:rsid w:val="00476F46"/>
    <w:rsid w:val="00477588"/>
    <w:rsid w:val="00477696"/>
    <w:rsid w:val="00477D43"/>
    <w:rsid w:val="004805DD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9A6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3AC8"/>
    <w:rsid w:val="004B3E8B"/>
    <w:rsid w:val="004B5361"/>
    <w:rsid w:val="004B5461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4CAE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BD9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36D"/>
    <w:rsid w:val="0050544D"/>
    <w:rsid w:val="00506AA6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708E"/>
    <w:rsid w:val="00527360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17A6"/>
    <w:rsid w:val="005526E0"/>
    <w:rsid w:val="005527ED"/>
    <w:rsid w:val="00552A3D"/>
    <w:rsid w:val="00552F13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6D7B"/>
    <w:rsid w:val="005576E7"/>
    <w:rsid w:val="00557D7C"/>
    <w:rsid w:val="005607C7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7648"/>
    <w:rsid w:val="00597B8D"/>
    <w:rsid w:val="005A0835"/>
    <w:rsid w:val="005A1B30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1E4C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98C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4A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5DEE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0DBD"/>
    <w:rsid w:val="0063118D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D45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205E"/>
    <w:rsid w:val="006637BF"/>
    <w:rsid w:val="00664AE4"/>
    <w:rsid w:val="00664DB3"/>
    <w:rsid w:val="006651A9"/>
    <w:rsid w:val="006653BA"/>
    <w:rsid w:val="00666201"/>
    <w:rsid w:val="00666432"/>
    <w:rsid w:val="00666A49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6F3A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F18"/>
    <w:rsid w:val="006B7814"/>
    <w:rsid w:val="006C05DA"/>
    <w:rsid w:val="006C0AE8"/>
    <w:rsid w:val="006C10D2"/>
    <w:rsid w:val="006C10D9"/>
    <w:rsid w:val="006C11CC"/>
    <w:rsid w:val="006C1FBE"/>
    <w:rsid w:val="006C3128"/>
    <w:rsid w:val="006C39A5"/>
    <w:rsid w:val="006C41C1"/>
    <w:rsid w:val="006C4A11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645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8D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2F0D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5A43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A0080"/>
    <w:rsid w:val="007A0B08"/>
    <w:rsid w:val="007A16C0"/>
    <w:rsid w:val="007A1733"/>
    <w:rsid w:val="007A1BB4"/>
    <w:rsid w:val="007A22BD"/>
    <w:rsid w:val="007A30FF"/>
    <w:rsid w:val="007A37C8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F8D"/>
    <w:rsid w:val="007B0268"/>
    <w:rsid w:val="007B0385"/>
    <w:rsid w:val="007B1598"/>
    <w:rsid w:val="007B15C8"/>
    <w:rsid w:val="007B1965"/>
    <w:rsid w:val="007B2818"/>
    <w:rsid w:val="007B2975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669D"/>
    <w:rsid w:val="007D6BE0"/>
    <w:rsid w:val="007D6E80"/>
    <w:rsid w:val="007D711E"/>
    <w:rsid w:val="007D7340"/>
    <w:rsid w:val="007E165D"/>
    <w:rsid w:val="007E1AC3"/>
    <w:rsid w:val="007E2F82"/>
    <w:rsid w:val="007E2FC5"/>
    <w:rsid w:val="007E51F8"/>
    <w:rsid w:val="007E5B4B"/>
    <w:rsid w:val="007E6A97"/>
    <w:rsid w:val="007E6AEB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09C4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AE4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AF8"/>
    <w:rsid w:val="00861BA1"/>
    <w:rsid w:val="008629C9"/>
    <w:rsid w:val="00862AB1"/>
    <w:rsid w:val="0086306C"/>
    <w:rsid w:val="008634D2"/>
    <w:rsid w:val="00863D38"/>
    <w:rsid w:val="00864605"/>
    <w:rsid w:val="00866B74"/>
    <w:rsid w:val="00866BBF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730"/>
    <w:rsid w:val="00886931"/>
    <w:rsid w:val="008913F2"/>
    <w:rsid w:val="008919F7"/>
    <w:rsid w:val="008927F9"/>
    <w:rsid w:val="0089386C"/>
    <w:rsid w:val="00893C6B"/>
    <w:rsid w:val="0089492B"/>
    <w:rsid w:val="00895C6D"/>
    <w:rsid w:val="00896457"/>
    <w:rsid w:val="0089674B"/>
    <w:rsid w:val="008971DD"/>
    <w:rsid w:val="008A0890"/>
    <w:rsid w:val="008A1BB3"/>
    <w:rsid w:val="008A26D4"/>
    <w:rsid w:val="008A310C"/>
    <w:rsid w:val="008A31EB"/>
    <w:rsid w:val="008A3ED6"/>
    <w:rsid w:val="008A3EE6"/>
    <w:rsid w:val="008A53E8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788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3DC"/>
    <w:rsid w:val="008E57B6"/>
    <w:rsid w:val="008E5AEA"/>
    <w:rsid w:val="008E6267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6DF"/>
    <w:rsid w:val="009079F0"/>
    <w:rsid w:val="00907F64"/>
    <w:rsid w:val="009105C7"/>
    <w:rsid w:val="009108E7"/>
    <w:rsid w:val="0091162E"/>
    <w:rsid w:val="00911C2A"/>
    <w:rsid w:val="00913D3F"/>
    <w:rsid w:val="009158A2"/>
    <w:rsid w:val="00915EBE"/>
    <w:rsid w:val="00915FFE"/>
    <w:rsid w:val="009201CD"/>
    <w:rsid w:val="0092036C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4B7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355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EBA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491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28F2"/>
    <w:rsid w:val="009735C1"/>
    <w:rsid w:val="0097385F"/>
    <w:rsid w:val="00973C0E"/>
    <w:rsid w:val="00974842"/>
    <w:rsid w:val="009757A9"/>
    <w:rsid w:val="00975DB6"/>
    <w:rsid w:val="009773D0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393A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2DD"/>
    <w:rsid w:val="009B6788"/>
    <w:rsid w:val="009B7105"/>
    <w:rsid w:val="009B7A16"/>
    <w:rsid w:val="009B7F42"/>
    <w:rsid w:val="009C1061"/>
    <w:rsid w:val="009C1580"/>
    <w:rsid w:val="009C1E3E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49"/>
    <w:rsid w:val="009E1F7B"/>
    <w:rsid w:val="009E3A54"/>
    <w:rsid w:val="009E54BD"/>
    <w:rsid w:val="009E5606"/>
    <w:rsid w:val="009E5FA8"/>
    <w:rsid w:val="009E63E2"/>
    <w:rsid w:val="009E64DF"/>
    <w:rsid w:val="009E6D52"/>
    <w:rsid w:val="009E7503"/>
    <w:rsid w:val="009E7CCA"/>
    <w:rsid w:val="009F093E"/>
    <w:rsid w:val="009F0E33"/>
    <w:rsid w:val="009F13C5"/>
    <w:rsid w:val="009F2322"/>
    <w:rsid w:val="009F2B14"/>
    <w:rsid w:val="009F2B62"/>
    <w:rsid w:val="009F35BC"/>
    <w:rsid w:val="009F4619"/>
    <w:rsid w:val="009F4790"/>
    <w:rsid w:val="009F4E58"/>
    <w:rsid w:val="009F65D1"/>
    <w:rsid w:val="009F67BF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62"/>
    <w:rsid w:val="00A4601D"/>
    <w:rsid w:val="00A465A4"/>
    <w:rsid w:val="00A46600"/>
    <w:rsid w:val="00A4795F"/>
    <w:rsid w:val="00A526AB"/>
    <w:rsid w:val="00A52A31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D8E"/>
    <w:rsid w:val="00A65FD7"/>
    <w:rsid w:val="00A66786"/>
    <w:rsid w:val="00A6765E"/>
    <w:rsid w:val="00A67D38"/>
    <w:rsid w:val="00A704BC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8EC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6A7"/>
    <w:rsid w:val="00AA36D1"/>
    <w:rsid w:val="00AA4219"/>
    <w:rsid w:val="00AA44F0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4F91"/>
    <w:rsid w:val="00AC566D"/>
    <w:rsid w:val="00AC5F55"/>
    <w:rsid w:val="00AC69F4"/>
    <w:rsid w:val="00AC7ED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FD"/>
    <w:rsid w:val="00AD722E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C36"/>
    <w:rsid w:val="00AF6D93"/>
    <w:rsid w:val="00AF771B"/>
    <w:rsid w:val="00AF7848"/>
    <w:rsid w:val="00B014EE"/>
    <w:rsid w:val="00B01690"/>
    <w:rsid w:val="00B0286A"/>
    <w:rsid w:val="00B03E5B"/>
    <w:rsid w:val="00B041AF"/>
    <w:rsid w:val="00B04767"/>
    <w:rsid w:val="00B05536"/>
    <w:rsid w:val="00B05D82"/>
    <w:rsid w:val="00B05D98"/>
    <w:rsid w:val="00B076F3"/>
    <w:rsid w:val="00B07A30"/>
    <w:rsid w:val="00B105F3"/>
    <w:rsid w:val="00B114E8"/>
    <w:rsid w:val="00B119E6"/>
    <w:rsid w:val="00B129DE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0469"/>
    <w:rsid w:val="00B221C5"/>
    <w:rsid w:val="00B2284E"/>
    <w:rsid w:val="00B22FB8"/>
    <w:rsid w:val="00B2304F"/>
    <w:rsid w:val="00B249D8"/>
    <w:rsid w:val="00B256AB"/>
    <w:rsid w:val="00B26155"/>
    <w:rsid w:val="00B26375"/>
    <w:rsid w:val="00B2699D"/>
    <w:rsid w:val="00B269F0"/>
    <w:rsid w:val="00B271EC"/>
    <w:rsid w:val="00B272C1"/>
    <w:rsid w:val="00B277CD"/>
    <w:rsid w:val="00B27CF2"/>
    <w:rsid w:val="00B27D97"/>
    <w:rsid w:val="00B304F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4CB"/>
    <w:rsid w:val="00B81A95"/>
    <w:rsid w:val="00B8246A"/>
    <w:rsid w:val="00B8284A"/>
    <w:rsid w:val="00B82D07"/>
    <w:rsid w:val="00B8495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1576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277"/>
    <w:rsid w:val="00BA3F4C"/>
    <w:rsid w:val="00BA4D3F"/>
    <w:rsid w:val="00BA5244"/>
    <w:rsid w:val="00BA5444"/>
    <w:rsid w:val="00BA6C25"/>
    <w:rsid w:val="00BA6C7F"/>
    <w:rsid w:val="00BB042A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50DD"/>
    <w:rsid w:val="00BC56F4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1CC"/>
    <w:rsid w:val="00BD56C2"/>
    <w:rsid w:val="00BD5868"/>
    <w:rsid w:val="00BD5F5C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0B"/>
    <w:rsid w:val="00BF38D5"/>
    <w:rsid w:val="00BF45AE"/>
    <w:rsid w:val="00BF4A70"/>
    <w:rsid w:val="00BF4E07"/>
    <w:rsid w:val="00BF51E3"/>
    <w:rsid w:val="00BF526D"/>
    <w:rsid w:val="00BF543F"/>
    <w:rsid w:val="00BF5779"/>
    <w:rsid w:val="00BF57B4"/>
    <w:rsid w:val="00BF6CC9"/>
    <w:rsid w:val="00C01D81"/>
    <w:rsid w:val="00C02497"/>
    <w:rsid w:val="00C02506"/>
    <w:rsid w:val="00C0250A"/>
    <w:rsid w:val="00C0261E"/>
    <w:rsid w:val="00C02AE4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2B18"/>
    <w:rsid w:val="00C32C7E"/>
    <w:rsid w:val="00C3375A"/>
    <w:rsid w:val="00C34CE0"/>
    <w:rsid w:val="00C34D71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AB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759"/>
    <w:rsid w:val="00C87D05"/>
    <w:rsid w:val="00C913A9"/>
    <w:rsid w:val="00C914A2"/>
    <w:rsid w:val="00C91C97"/>
    <w:rsid w:val="00C91D10"/>
    <w:rsid w:val="00C92760"/>
    <w:rsid w:val="00C93BE2"/>
    <w:rsid w:val="00C94BD8"/>
    <w:rsid w:val="00C96CA8"/>
    <w:rsid w:val="00C97018"/>
    <w:rsid w:val="00C975C2"/>
    <w:rsid w:val="00C9773B"/>
    <w:rsid w:val="00C97B87"/>
    <w:rsid w:val="00C97D4D"/>
    <w:rsid w:val="00CA277F"/>
    <w:rsid w:val="00CA400B"/>
    <w:rsid w:val="00CA449B"/>
    <w:rsid w:val="00CA5414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29C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B1A"/>
    <w:rsid w:val="00CD2C3A"/>
    <w:rsid w:val="00CD2C8D"/>
    <w:rsid w:val="00CD30B6"/>
    <w:rsid w:val="00CD41D4"/>
    <w:rsid w:val="00CD4FD2"/>
    <w:rsid w:val="00CD5323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69AF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277"/>
    <w:rsid w:val="00D313B0"/>
    <w:rsid w:val="00D313F6"/>
    <w:rsid w:val="00D321A0"/>
    <w:rsid w:val="00D32D20"/>
    <w:rsid w:val="00D332C0"/>
    <w:rsid w:val="00D335DB"/>
    <w:rsid w:val="00D346AE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6C75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6453"/>
    <w:rsid w:val="00D66B44"/>
    <w:rsid w:val="00D6751B"/>
    <w:rsid w:val="00D67883"/>
    <w:rsid w:val="00D7046F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1A47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AD1"/>
    <w:rsid w:val="00DA0E89"/>
    <w:rsid w:val="00DA1B6C"/>
    <w:rsid w:val="00DA24DC"/>
    <w:rsid w:val="00DA2AF7"/>
    <w:rsid w:val="00DA2C08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AB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276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3354"/>
    <w:rsid w:val="00E033BD"/>
    <w:rsid w:val="00E03979"/>
    <w:rsid w:val="00E03FF1"/>
    <w:rsid w:val="00E0406B"/>
    <w:rsid w:val="00E044AB"/>
    <w:rsid w:val="00E046A8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70A"/>
    <w:rsid w:val="00E26FC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E80"/>
    <w:rsid w:val="00E57E1B"/>
    <w:rsid w:val="00E57F38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670E9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3C6D"/>
    <w:rsid w:val="00E863D3"/>
    <w:rsid w:val="00E8670A"/>
    <w:rsid w:val="00E87F61"/>
    <w:rsid w:val="00E90C26"/>
    <w:rsid w:val="00E92569"/>
    <w:rsid w:val="00E9288A"/>
    <w:rsid w:val="00E93520"/>
    <w:rsid w:val="00E93B04"/>
    <w:rsid w:val="00E93DB4"/>
    <w:rsid w:val="00E93ED7"/>
    <w:rsid w:val="00E94833"/>
    <w:rsid w:val="00E95891"/>
    <w:rsid w:val="00E9593B"/>
    <w:rsid w:val="00E9621D"/>
    <w:rsid w:val="00E96316"/>
    <w:rsid w:val="00E9660E"/>
    <w:rsid w:val="00E96E4C"/>
    <w:rsid w:val="00EA07C1"/>
    <w:rsid w:val="00EA0DF0"/>
    <w:rsid w:val="00EA100B"/>
    <w:rsid w:val="00EA12F9"/>
    <w:rsid w:val="00EA17DC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B59"/>
    <w:rsid w:val="00ED427C"/>
    <w:rsid w:val="00ED4C9A"/>
    <w:rsid w:val="00ED5020"/>
    <w:rsid w:val="00ED5025"/>
    <w:rsid w:val="00ED5815"/>
    <w:rsid w:val="00ED6A8E"/>
    <w:rsid w:val="00ED7B3C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0EA8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586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119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D7B"/>
    <w:rsid w:val="00F56DD2"/>
    <w:rsid w:val="00F56E2E"/>
    <w:rsid w:val="00F57488"/>
    <w:rsid w:val="00F578F0"/>
    <w:rsid w:val="00F57E34"/>
    <w:rsid w:val="00F57E60"/>
    <w:rsid w:val="00F60424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6CA"/>
    <w:rsid w:val="00F71E63"/>
    <w:rsid w:val="00F72835"/>
    <w:rsid w:val="00F72A6B"/>
    <w:rsid w:val="00F72E08"/>
    <w:rsid w:val="00F74B0A"/>
    <w:rsid w:val="00F755F3"/>
    <w:rsid w:val="00F773DC"/>
    <w:rsid w:val="00F80179"/>
    <w:rsid w:val="00F80648"/>
    <w:rsid w:val="00F80802"/>
    <w:rsid w:val="00F813FD"/>
    <w:rsid w:val="00F8218B"/>
    <w:rsid w:val="00F83B1F"/>
    <w:rsid w:val="00F83E9D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D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BB"/>
    <w:rsid w:val="00FB28F2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8E0"/>
    <w:rsid w:val="00FE5F60"/>
    <w:rsid w:val="00FE72DF"/>
    <w:rsid w:val="00FE7361"/>
    <w:rsid w:val="00FE7DEC"/>
    <w:rsid w:val="00FF13C3"/>
    <w:rsid w:val="00FF1680"/>
    <w:rsid w:val="00FF289E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uiPriority w:val="99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B10">
    <w:name w:val="B1 (文字)"/>
    <w:qFormat/>
    <w:locked/>
    <w:rsid w:val="00237845"/>
  </w:style>
  <w:style w:type="character" w:customStyle="1" w:styleId="NOChar1">
    <w:name w:val="NO Char1"/>
    <w:qFormat/>
    <w:rsid w:val="00A948EC"/>
    <w:rPr>
      <w:lang w:eastAsia="en-US"/>
    </w:rPr>
  </w:style>
  <w:style w:type="paragraph" w:customStyle="1" w:styleId="ListParagraph5">
    <w:name w:val="List Paragraph5"/>
    <w:basedOn w:val="Normal"/>
    <w:rsid w:val="0050536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5</Pages>
  <Words>1345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68</cp:revision>
  <cp:lastPrinted>2018-05-22T10:28:00Z</cp:lastPrinted>
  <dcterms:created xsi:type="dcterms:W3CDTF">2025-05-07T12:58:00Z</dcterms:created>
  <dcterms:modified xsi:type="dcterms:W3CDTF">2025-08-15T02:19:00Z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